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2CC9E" w14:textId="4A8F9728" w:rsidR="00CB224E" w:rsidRPr="00B266B0" w:rsidRDefault="00CB224E" w:rsidP="00CB224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06958">
        <w:rPr>
          <w:bCs/>
          <w:noProof w:val="0"/>
          <w:sz w:val="24"/>
          <w:szCs w:val="24"/>
        </w:rPr>
        <w:t>5981</w:t>
      </w:r>
    </w:p>
    <w:p w14:paraId="5A809F44" w14:textId="77777777" w:rsidR="00CB224E" w:rsidRPr="00CB224E" w:rsidRDefault="00CB224E" w:rsidP="00CB224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Chongqing, China, 14 – 18 </w:t>
      </w:r>
      <w:proofErr w:type="gramStart"/>
      <w:r w:rsidRPr="00CB224E">
        <w:rPr>
          <w:rFonts w:eastAsia="SimSun"/>
          <w:noProof w:val="0"/>
          <w:sz w:val="24"/>
          <w:szCs w:val="24"/>
          <w:lang w:val="en-US" w:eastAsia="zh-CN"/>
        </w:rPr>
        <w:t>October,</w:t>
      </w:r>
      <w:proofErr w:type="gramEnd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Pr="00CB224E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136AD3B0" w14:textId="77777777" w:rsidR="00CB224E" w:rsidRPr="00CB224E" w:rsidRDefault="00CB224E" w:rsidP="00CB224E">
      <w:pPr>
        <w:pStyle w:val="Header"/>
        <w:rPr>
          <w:bCs/>
          <w:noProof w:val="0"/>
          <w:sz w:val="24"/>
          <w:lang w:val="en-US"/>
        </w:rPr>
      </w:pPr>
    </w:p>
    <w:p w14:paraId="0447D491" w14:textId="77777777" w:rsidR="00CB224E" w:rsidRPr="00CB224E" w:rsidRDefault="00CB224E" w:rsidP="00CB224E">
      <w:pPr>
        <w:pStyle w:val="Header"/>
        <w:rPr>
          <w:bCs/>
          <w:noProof w:val="0"/>
          <w:sz w:val="24"/>
          <w:lang w:val="en-US"/>
        </w:rPr>
      </w:pPr>
    </w:p>
    <w:p w14:paraId="52B2790B" w14:textId="51413E9A" w:rsidR="00CB224E" w:rsidRPr="007923B6" w:rsidRDefault="00CB224E" w:rsidP="00CB224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23DA87F2" w14:textId="77777777" w:rsidR="00CB224E" w:rsidRPr="00B266B0" w:rsidRDefault="00CB224E" w:rsidP="00CB224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bookmarkStart w:id="2" w:name="_GoBack"/>
      <w:bookmarkEnd w:id="2"/>
      <w:r>
        <w:rPr>
          <w:rFonts w:ascii="Arial" w:hAnsi="Arial" w:cs="Arial"/>
          <w:b/>
          <w:bCs/>
          <w:sz w:val="24"/>
        </w:rPr>
        <w:t>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19E0670" w14:textId="786933FD" w:rsidR="00CB224E" w:rsidRDefault="00CB224E" w:rsidP="00CB224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3" w:name="_Hlk21096108"/>
      <w:r>
        <w:rPr>
          <w:rFonts w:ascii="Arial" w:hAnsi="Arial" w:cs="Arial"/>
          <w:b/>
          <w:bCs/>
          <w:sz w:val="24"/>
        </w:rPr>
        <w:t>[TP for BL CR for TS 38.473] Addition of load information</w:t>
      </w:r>
      <w:bookmarkEnd w:id="3"/>
    </w:p>
    <w:p w14:paraId="7669C103" w14:textId="77777777" w:rsidR="00CB224E" w:rsidRPr="00B266B0" w:rsidRDefault="00CB224E" w:rsidP="00CB224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521E977C" w14:textId="77777777" w:rsidR="00CB224E" w:rsidRPr="006E13D1" w:rsidRDefault="00CB224E" w:rsidP="00CB224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AA65293" w14:textId="79B1201A" w:rsidR="00CB224E" w:rsidRPr="006E13D1" w:rsidRDefault="00CB224E" w:rsidP="00CB224E">
      <w:r>
        <w:t xml:space="preserve">This TP introduces load information for F1 as proposed in [1]. The TP is based on </w:t>
      </w:r>
      <w:r w:rsidR="004D09DF">
        <w:t>[2].</w:t>
      </w:r>
    </w:p>
    <w:p w14:paraId="37CFC174" w14:textId="77777777" w:rsidR="00CB224E" w:rsidRPr="006E13D1" w:rsidRDefault="00CB224E" w:rsidP="00CB224E">
      <w:pPr>
        <w:pStyle w:val="Heading1"/>
      </w:pPr>
      <w:r w:rsidRPr="006E13D1">
        <w:t>References</w:t>
      </w:r>
    </w:p>
    <w:p w14:paraId="383D4400" w14:textId="74448948" w:rsidR="00CB224E" w:rsidRDefault="00CB224E" w:rsidP="00CB224E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  <w:t>R3-19</w:t>
      </w:r>
      <w:r w:rsidR="00E06958">
        <w:t>5979</w:t>
      </w:r>
      <w:r w:rsidRPr="006E13D1">
        <w:t xml:space="preserve">, </w:t>
      </w:r>
      <w:bookmarkEnd w:id="4"/>
      <w:r w:rsidR="00A07CA7" w:rsidRPr="00A07CA7">
        <w:t>Load information on E1 and F1 interfaces</w:t>
      </w:r>
      <w:r w:rsidR="00A07CA7">
        <w:t xml:space="preserve">, </w:t>
      </w:r>
      <w:r w:rsidR="00A07CA7" w:rsidRPr="00A07CA7">
        <w:t>Nokia, Nokia Shanghai Bell</w:t>
      </w:r>
    </w:p>
    <w:p w14:paraId="31D72253" w14:textId="2C1D561D" w:rsidR="004D09DF" w:rsidRPr="006E13D1" w:rsidRDefault="004D09DF" w:rsidP="004D09DF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rPr>
          <w:noProof/>
        </w:rPr>
        <w:t>R3-194773</w:t>
      </w:r>
      <w:r w:rsidRPr="006E13D1">
        <w:t xml:space="preserve">, </w:t>
      </w:r>
      <w:r>
        <w:t>BL CR to TS 38.473</w:t>
      </w:r>
    </w:p>
    <w:p w14:paraId="090F7A65" w14:textId="77777777" w:rsidR="004D09DF" w:rsidRPr="006E13D1" w:rsidRDefault="004D09DF" w:rsidP="00CB224E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1668B12" w14:textId="2D0C0D5D" w:rsidR="00CB224E" w:rsidRPr="00CB224E" w:rsidRDefault="00CB224E" w:rsidP="00CB224E">
      <w:pPr>
        <w:pStyle w:val="Heading1"/>
        <w:rPr>
          <w:lang w:val="en-US"/>
        </w:rPr>
      </w:pPr>
      <w:r w:rsidRPr="00CB224E">
        <w:rPr>
          <w:lang w:val="en-US"/>
        </w:rPr>
        <w:t>Annex</w:t>
      </w:r>
      <w:r w:rsidRPr="00CB224E">
        <w:rPr>
          <w:lang w:val="en-US"/>
        </w:rPr>
        <w:tab/>
        <w:t xml:space="preserve">- TP for </w:t>
      </w:r>
      <w:r w:rsidR="00A07CA7" w:rsidRPr="00A07CA7">
        <w:rPr>
          <w:lang w:val="en-US"/>
        </w:rPr>
        <w:t>BL CR for TS 38.473</w:t>
      </w:r>
    </w:p>
    <w:p w14:paraId="1A4B3949" w14:textId="77777777"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Beginning of Text Proposal to TS 38.473</w:t>
      </w:r>
    </w:p>
    <w:p w14:paraId="52E16237" w14:textId="5C999669"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19F98E" w14:textId="77777777" w:rsidR="00B77C7E" w:rsidRPr="00AA5DA2" w:rsidRDefault="00B77C7E" w:rsidP="00B77C7E">
      <w:pPr>
        <w:pStyle w:val="Heading4"/>
      </w:pPr>
      <w:bookmarkStart w:id="5" w:name="_Toc5691056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  <w:bookmarkEnd w:id="5"/>
    </w:p>
    <w:p w14:paraId="0087C20A" w14:textId="77777777" w:rsidR="00B77C7E" w:rsidRPr="00370001" w:rsidRDefault="00B77C7E" w:rsidP="00B77C7E">
      <w:pPr>
        <w:pStyle w:val="NO"/>
      </w:pPr>
      <w:r>
        <w:t>Editor’s note: The content of this section is FFS</w:t>
      </w:r>
    </w:p>
    <w:p w14:paraId="732B9A13" w14:textId="77777777" w:rsidR="00B77C7E" w:rsidRPr="00AA5DA2" w:rsidRDefault="00B77C7E" w:rsidP="00B77C7E">
      <w:r>
        <w:t>This message is sent by an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6AC2BDB1" w14:textId="77777777" w:rsidR="00B77C7E" w:rsidRPr="00CB224E" w:rsidRDefault="00B77C7E" w:rsidP="00B77C7E">
      <w:pPr>
        <w:rPr>
          <w:lang w:val="fr-FR"/>
        </w:rPr>
      </w:pPr>
      <w:proofErr w:type="gramStart"/>
      <w:r w:rsidRPr="00CB224E">
        <w:rPr>
          <w:lang w:val="fr-FR"/>
        </w:rPr>
        <w:t>Direction:</w:t>
      </w:r>
      <w:proofErr w:type="gramEnd"/>
      <w:r w:rsidRPr="00CB224E">
        <w:rPr>
          <w:lang w:val="fr-FR"/>
        </w:rPr>
        <w:t xml:space="preserve"> gNB-CU </w:t>
      </w:r>
      <w:r w:rsidRPr="00AA5DA2">
        <w:sym w:font="Symbol" w:char="F0AE"/>
      </w:r>
      <w:r w:rsidRPr="00CB224E">
        <w:rPr>
          <w:lang w:val="fr-FR"/>
        </w:rPr>
        <w:t xml:space="preserve"> gNB-DU.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77C7E" w:rsidRPr="00AA5DA2" w14:paraId="50F54BE7" w14:textId="77777777" w:rsidTr="00B0358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1F2B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5BA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9FE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4FD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773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BDE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A1E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7C7E" w:rsidRPr="00AA5DA2" w14:paraId="3C29D44D" w14:textId="77777777" w:rsidTr="00B0358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FF0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6DE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138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CF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C65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652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A81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786DFBEC" w14:textId="77777777" w:rsidTr="00B0358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4D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28F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8D9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F5D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727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13C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47A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001AE366" w14:textId="77777777" w:rsidTr="00B0358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37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0E8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25B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613D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56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A5F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DA13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4E2CF597" w14:textId="77777777" w:rsidTr="00B0358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610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A05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E0D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4257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799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62F4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13A" w14:textId="043994C8" w:rsidR="00B77C7E" w:rsidRPr="00AA5DA2" w:rsidRDefault="00205442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B77C7E" w:rsidRPr="00AA5DA2">
              <w:rPr>
                <w:lang w:eastAsia="ja-JP"/>
              </w:rPr>
              <w:t>gnore</w:t>
            </w:r>
          </w:p>
        </w:tc>
      </w:tr>
      <w:tr w:rsidR="00205442" w:rsidRPr="00AA5DA2" w14:paraId="6AF37E1F" w14:textId="77777777" w:rsidTr="00B0358F">
        <w:trPr>
          <w:ins w:id="6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305" w14:textId="1A3A519E" w:rsidR="00205442" w:rsidRDefault="00205442" w:rsidP="00205442">
            <w:pPr>
              <w:pStyle w:val="TAL"/>
              <w:rPr>
                <w:ins w:id="7" w:author="Nokia" w:date="2019-10-01T06:18:00Z"/>
              </w:rPr>
            </w:pPr>
            <w:ins w:id="8" w:author="Nokia" w:date="2019-10-01T06:18:00Z">
              <w:r w:rsidRPr="00C67B9A"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C28" w14:textId="4A59D2AB" w:rsidR="00205442" w:rsidRPr="00C67B9A" w:rsidRDefault="00205442" w:rsidP="00205442">
            <w:pPr>
              <w:pStyle w:val="TAL"/>
              <w:rPr>
                <w:ins w:id="9" w:author="Nokia" w:date="2019-10-01T06:18:00Z"/>
              </w:rPr>
            </w:pPr>
            <w:ins w:id="10" w:author="Nokia" w:date="2019-10-01T06:18:00Z">
              <w:r w:rsidRPr="00C67B9A"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677" w14:textId="77777777" w:rsidR="00205442" w:rsidRPr="00AA5DA2" w:rsidRDefault="00205442" w:rsidP="00205442">
            <w:pPr>
              <w:pStyle w:val="TAL"/>
              <w:rPr>
                <w:ins w:id="11" w:author="Nokia" w:date="2019-10-01T06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3C4" w14:textId="77777777" w:rsidR="00205442" w:rsidRPr="00C67B9A" w:rsidRDefault="00205442" w:rsidP="00205442">
            <w:pPr>
              <w:pStyle w:val="TAL"/>
              <w:rPr>
                <w:ins w:id="12" w:author="Nokia" w:date="2019-10-01T06:18:00Z"/>
              </w:rPr>
            </w:pPr>
            <w:proofErr w:type="gramStart"/>
            <w:ins w:id="13" w:author="Nokia" w:date="2019-10-01T06:18:00Z">
              <w:r w:rsidRPr="00C67B9A">
                <w:t>ENUMERATED(</w:t>
              </w:r>
              <w:proofErr w:type="gramEnd"/>
              <w:r w:rsidRPr="00C67B9A">
                <w:t>start, stop, partial stop, add</w:t>
              </w:r>
              <w:r>
                <w:t>,</w:t>
              </w:r>
            </w:ins>
          </w:p>
          <w:p w14:paraId="516F877D" w14:textId="0F100AC1" w:rsidR="00205442" w:rsidRPr="00C67B9A" w:rsidRDefault="00205442" w:rsidP="00205442">
            <w:pPr>
              <w:pStyle w:val="TAL"/>
              <w:rPr>
                <w:ins w:id="14" w:author="Nokia" w:date="2019-10-01T06:18:00Z"/>
              </w:rPr>
            </w:pPr>
            <w:ins w:id="15" w:author="Nokia" w:date="2019-10-01T06:18:00Z">
              <w:r w:rsidRPr="00C67B9A"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275" w14:textId="75794E06" w:rsidR="00205442" w:rsidRPr="00C67B9A" w:rsidRDefault="00205442" w:rsidP="00205442">
            <w:pPr>
              <w:pStyle w:val="TAL"/>
              <w:rPr>
                <w:ins w:id="16" w:author="Nokia" w:date="2019-10-01T06:18:00Z"/>
              </w:rPr>
            </w:pPr>
            <w:ins w:id="17" w:author="Nokia" w:date="2019-10-01T06:18:00Z">
              <w:r w:rsidRPr="00C67B9A"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97F" w14:textId="49B33A0F" w:rsidR="00205442" w:rsidRPr="00C67B9A" w:rsidRDefault="00205442" w:rsidP="00205442">
            <w:pPr>
              <w:pStyle w:val="TAC"/>
              <w:rPr>
                <w:ins w:id="18" w:author="Nokia" w:date="2019-10-01T06:18:00Z"/>
              </w:rPr>
            </w:pPr>
            <w:ins w:id="19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28E" w14:textId="7BC73147" w:rsidR="00205442" w:rsidRPr="00C67B9A" w:rsidRDefault="00205442" w:rsidP="00205442">
            <w:pPr>
              <w:pStyle w:val="TAC"/>
              <w:rPr>
                <w:ins w:id="20" w:author="Nokia" w:date="2019-10-01T06:18:00Z"/>
              </w:rPr>
            </w:pPr>
            <w:ins w:id="21" w:author="Nokia" w:date="2019-10-01T06:18:00Z">
              <w:r w:rsidRPr="00C67B9A">
                <w:t>reject</w:t>
              </w:r>
            </w:ins>
          </w:p>
        </w:tc>
      </w:tr>
      <w:tr w:rsidR="00205442" w:rsidRPr="00AA5DA2" w14:paraId="7F28BF63" w14:textId="77777777" w:rsidTr="00B0358F">
        <w:trPr>
          <w:ins w:id="22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E19" w14:textId="59432995" w:rsidR="00205442" w:rsidRPr="00C67B9A" w:rsidRDefault="00205442" w:rsidP="00205442">
            <w:pPr>
              <w:pStyle w:val="TAL"/>
              <w:rPr>
                <w:ins w:id="23" w:author="Nokia" w:date="2019-10-01T06:18:00Z"/>
              </w:rPr>
            </w:pPr>
            <w:ins w:id="24" w:author="Nokia" w:date="2019-10-01T06:18:00Z">
              <w:r w:rsidRPr="00C67B9A"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A7C2" w14:textId="009F1346" w:rsidR="00205442" w:rsidRPr="00C67B9A" w:rsidRDefault="00205442" w:rsidP="00205442">
            <w:pPr>
              <w:pStyle w:val="TAL"/>
              <w:rPr>
                <w:ins w:id="25" w:author="Nokia" w:date="2019-10-01T06:18:00Z"/>
              </w:rPr>
            </w:pPr>
            <w:ins w:id="26" w:author="Nokia" w:date="2019-10-01T06:18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625" w14:textId="77777777" w:rsidR="00205442" w:rsidRPr="00AA5DA2" w:rsidRDefault="00205442" w:rsidP="00205442">
            <w:pPr>
              <w:pStyle w:val="TAL"/>
              <w:rPr>
                <w:ins w:id="27" w:author="Nokia" w:date="2019-10-01T06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53F" w14:textId="77777777" w:rsidR="00205442" w:rsidRPr="00C67B9A" w:rsidRDefault="00205442" w:rsidP="00205442">
            <w:pPr>
              <w:pStyle w:val="TAL"/>
              <w:rPr>
                <w:ins w:id="28" w:author="Nokia" w:date="2019-10-01T06:18:00Z"/>
              </w:rPr>
            </w:pPr>
            <w:ins w:id="29" w:author="Nokia" w:date="2019-10-01T06:18:00Z">
              <w:r w:rsidRPr="00C67B9A">
                <w:t>BITSTRING</w:t>
              </w:r>
            </w:ins>
          </w:p>
          <w:p w14:paraId="09755F46" w14:textId="7BDD3127" w:rsidR="00205442" w:rsidRPr="00C67B9A" w:rsidRDefault="00205442" w:rsidP="00205442">
            <w:pPr>
              <w:pStyle w:val="TAL"/>
              <w:rPr>
                <w:ins w:id="30" w:author="Nokia" w:date="2019-10-01T06:18:00Z"/>
              </w:rPr>
            </w:pPr>
            <w:ins w:id="31" w:author="Nokia" w:date="2019-10-01T06:18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6DE" w14:textId="77777777" w:rsidR="00205442" w:rsidRPr="00C67B9A" w:rsidRDefault="00205442" w:rsidP="00205442">
            <w:pPr>
              <w:pStyle w:val="TAL"/>
              <w:rPr>
                <w:ins w:id="32" w:author="Nokia" w:date="2019-10-01T06:18:00Z"/>
              </w:rPr>
            </w:pPr>
            <w:ins w:id="33" w:author="Nokia" w:date="2019-10-01T06:18:00Z">
              <w:r w:rsidRPr="00C67B9A">
                <w:t xml:space="preserve">Each position in the bitmap indicates measurement object the </w:t>
              </w:r>
              <w:r>
                <w:t>gNB-DU</w:t>
              </w:r>
              <w:r w:rsidRPr="00C67B9A">
                <w:t xml:space="preserve"> is requested to report.</w:t>
              </w:r>
            </w:ins>
          </w:p>
          <w:p w14:paraId="5A157CAC" w14:textId="77777777" w:rsidR="00205442" w:rsidRDefault="00205442" w:rsidP="00205442">
            <w:pPr>
              <w:pStyle w:val="TAL"/>
              <w:rPr>
                <w:ins w:id="34" w:author="Nokia" w:date="2019-10-01T06:18:00Z"/>
              </w:rPr>
            </w:pPr>
            <w:ins w:id="35" w:author="Nokia" w:date="2019-10-01T06:18:00Z">
              <w:r w:rsidRPr="00C67B9A">
                <w:t>First Bit = Composite Available Capacity Periodic,</w:t>
              </w:r>
            </w:ins>
          </w:p>
          <w:p w14:paraId="041CC83A" w14:textId="181664C4" w:rsidR="00205442" w:rsidRDefault="00205442" w:rsidP="00205442">
            <w:pPr>
              <w:pStyle w:val="TAL"/>
              <w:rPr>
                <w:ins w:id="36" w:author="Nokia" w:date="2019-10-01T06:18:00Z"/>
              </w:rPr>
            </w:pPr>
            <w:ins w:id="37" w:author="Nokia" w:date="2019-10-01T06:18:00Z">
              <w:r>
                <w:t>Second Bit = HW Load</w:t>
              </w:r>
            </w:ins>
            <w:ins w:id="38" w:author="Nokia" w:date="2019-10-01T06:19:00Z">
              <w:r>
                <w:t xml:space="preserve"> Periodic</w:t>
              </w:r>
            </w:ins>
            <w:ins w:id="39" w:author="Nokia" w:date="2019-10-01T06:18:00Z">
              <w:r>
                <w:t>,</w:t>
              </w:r>
            </w:ins>
          </w:p>
          <w:p w14:paraId="055CAD3A" w14:textId="563B303C" w:rsidR="00205442" w:rsidRPr="00C67B9A" w:rsidRDefault="00205442" w:rsidP="00205442">
            <w:pPr>
              <w:pStyle w:val="TAL"/>
              <w:rPr>
                <w:ins w:id="40" w:author="Nokia" w:date="2019-10-01T06:18:00Z"/>
              </w:rPr>
            </w:pPr>
            <w:ins w:id="41" w:author="Nokia" w:date="2019-10-01T06:18:00Z">
              <w:r>
                <w:t>Third Bit = TNL Load</w:t>
              </w:r>
            </w:ins>
            <w:ins w:id="42" w:author="Nokia" w:date="2019-10-01T06:19:00Z">
              <w:r>
                <w:t xml:space="preserve"> Periodic</w:t>
              </w:r>
            </w:ins>
            <w:ins w:id="43" w:author="Nokia" w:date="2019-10-01T06:18:00Z">
              <w:r>
                <w:t>.</w:t>
              </w:r>
            </w:ins>
          </w:p>
          <w:p w14:paraId="76D4AE22" w14:textId="4F6E3C46" w:rsidR="00205442" w:rsidRPr="00C67B9A" w:rsidRDefault="00205442" w:rsidP="00205442">
            <w:pPr>
              <w:pStyle w:val="TAL"/>
              <w:rPr>
                <w:ins w:id="44" w:author="Nokia" w:date="2019-10-01T06:18:00Z"/>
              </w:rPr>
            </w:pPr>
            <w:ins w:id="45" w:author="Nokia" w:date="2019-10-01T06:18:00Z">
              <w:r w:rsidRPr="00C67B9A">
                <w:t xml:space="preserve">Other bits shall be ignored by the </w:t>
              </w:r>
              <w:r>
                <w:t>gNB-DU</w:t>
              </w:r>
              <w:r w:rsidRPr="00C67B9A"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E9" w14:textId="530B17BB" w:rsidR="00205442" w:rsidRPr="00C67B9A" w:rsidRDefault="00205442" w:rsidP="00205442">
            <w:pPr>
              <w:pStyle w:val="TAC"/>
              <w:rPr>
                <w:ins w:id="46" w:author="Nokia" w:date="2019-10-01T06:18:00Z"/>
              </w:rPr>
            </w:pPr>
            <w:ins w:id="47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3C86" w14:textId="6B9A33A7" w:rsidR="00205442" w:rsidRPr="00C67B9A" w:rsidRDefault="00205442" w:rsidP="00205442">
            <w:pPr>
              <w:pStyle w:val="TAC"/>
              <w:rPr>
                <w:ins w:id="48" w:author="Nokia" w:date="2019-10-01T06:18:00Z"/>
              </w:rPr>
            </w:pPr>
            <w:ins w:id="49" w:author="Nokia" w:date="2019-10-01T06:18:00Z">
              <w:r w:rsidRPr="00C67B9A">
                <w:t>reject</w:t>
              </w:r>
            </w:ins>
          </w:p>
        </w:tc>
      </w:tr>
      <w:tr w:rsidR="00205442" w:rsidRPr="00AA5DA2" w14:paraId="2C411260" w14:textId="77777777" w:rsidTr="00B0358F">
        <w:trPr>
          <w:ins w:id="50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340" w14:textId="576ABA0D" w:rsidR="00205442" w:rsidRPr="00C67B9A" w:rsidRDefault="00205442" w:rsidP="00205442">
            <w:pPr>
              <w:pStyle w:val="TAL"/>
              <w:rPr>
                <w:ins w:id="51" w:author="Nokia" w:date="2019-10-01T06:18:00Z"/>
              </w:rPr>
            </w:pPr>
            <w:ins w:id="52" w:author="Nokia" w:date="2019-10-01T06:18:00Z">
              <w:r w:rsidRPr="00C67B9A">
                <w:rPr>
                  <w:b/>
                </w:rPr>
                <w:t xml:space="preserve">Cell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04D" w14:textId="77777777" w:rsidR="00205442" w:rsidRPr="00C67B9A" w:rsidRDefault="00205442" w:rsidP="00205442">
            <w:pPr>
              <w:pStyle w:val="TAL"/>
              <w:rPr>
                <w:ins w:id="53" w:author="Nokia" w:date="2019-10-01T06:18:00Z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97B" w14:textId="34706202" w:rsidR="00205442" w:rsidRPr="00AA5DA2" w:rsidRDefault="00205442" w:rsidP="00205442">
            <w:pPr>
              <w:pStyle w:val="TAL"/>
              <w:rPr>
                <w:ins w:id="54" w:author="Nokia" w:date="2019-10-01T06:18:00Z"/>
                <w:i/>
                <w:lang w:eastAsia="ja-JP"/>
              </w:rPr>
            </w:pPr>
            <w:ins w:id="55" w:author="Nokia" w:date="2019-10-01T06:18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D4D" w14:textId="77777777" w:rsidR="00205442" w:rsidRPr="00C67B9A" w:rsidRDefault="00205442" w:rsidP="00205442">
            <w:pPr>
              <w:pStyle w:val="TAL"/>
              <w:rPr>
                <w:ins w:id="56" w:author="Nokia" w:date="2019-10-01T06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86F6" w14:textId="566CC609" w:rsidR="00205442" w:rsidRPr="00C67B9A" w:rsidRDefault="00205442" w:rsidP="00205442">
            <w:pPr>
              <w:pStyle w:val="TAL"/>
              <w:rPr>
                <w:ins w:id="57" w:author="Nokia" w:date="2019-10-01T06:18:00Z"/>
              </w:rPr>
            </w:pPr>
            <w:ins w:id="58" w:author="Nokia" w:date="2019-10-01T06:18:00Z">
              <w:r w:rsidRPr="00C67B9A"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C19" w14:textId="25F622E9" w:rsidR="00205442" w:rsidRPr="00C67B9A" w:rsidRDefault="00205442" w:rsidP="00205442">
            <w:pPr>
              <w:pStyle w:val="TAC"/>
              <w:rPr>
                <w:ins w:id="59" w:author="Nokia" w:date="2019-10-01T06:18:00Z"/>
              </w:rPr>
            </w:pPr>
            <w:ins w:id="60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81A" w14:textId="6EA5FDBD" w:rsidR="00205442" w:rsidRPr="00C67B9A" w:rsidRDefault="00205442" w:rsidP="00205442">
            <w:pPr>
              <w:pStyle w:val="TAC"/>
              <w:rPr>
                <w:ins w:id="61" w:author="Nokia" w:date="2019-10-01T06:18:00Z"/>
              </w:rPr>
            </w:pPr>
            <w:ins w:id="62" w:author="Nokia" w:date="2019-10-01T06:18:00Z">
              <w:r w:rsidRPr="00C67B9A">
                <w:t>ignore</w:t>
              </w:r>
            </w:ins>
          </w:p>
        </w:tc>
      </w:tr>
      <w:tr w:rsidR="00205442" w:rsidRPr="00AA5DA2" w14:paraId="3F474B12" w14:textId="77777777" w:rsidTr="00B0358F">
        <w:trPr>
          <w:ins w:id="63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DD1" w14:textId="2D17C157" w:rsidR="00205442" w:rsidRPr="00C67B9A" w:rsidRDefault="00205442" w:rsidP="00205442">
            <w:pPr>
              <w:pStyle w:val="TAL"/>
              <w:rPr>
                <w:ins w:id="64" w:author="Nokia" w:date="2019-10-01T06:18:00Z"/>
                <w:b/>
              </w:rPr>
            </w:pPr>
            <w:ins w:id="65" w:author="Nokia" w:date="2019-10-01T06:18:00Z">
              <w:r>
                <w:rPr>
                  <w:b/>
                </w:rPr>
                <w:t>&gt;</w:t>
              </w:r>
              <w:r w:rsidRPr="00C67B9A">
                <w:rPr>
                  <w:b/>
                </w:rPr>
                <w:t xml:space="preserve">Cell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88C" w14:textId="77777777" w:rsidR="00205442" w:rsidRPr="00C67B9A" w:rsidRDefault="00205442" w:rsidP="00205442">
            <w:pPr>
              <w:pStyle w:val="TAL"/>
              <w:rPr>
                <w:ins w:id="66" w:author="Nokia" w:date="2019-10-01T06:18:00Z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2CF" w14:textId="0360EB3E" w:rsidR="00205442" w:rsidRDefault="00205442" w:rsidP="00205442">
            <w:pPr>
              <w:pStyle w:val="TAL"/>
              <w:rPr>
                <w:ins w:id="67" w:author="Nokia" w:date="2019-10-01T06:18:00Z"/>
                <w:i/>
              </w:rPr>
            </w:pPr>
            <w:ins w:id="68" w:author="Nokia" w:date="2019-10-01T06:18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maxCelling</w:t>
              </w:r>
              <w:r w:rsidRPr="00C67B9A">
                <w:rPr>
                  <w:i/>
                </w:rPr>
                <w:t>NB</w:t>
              </w:r>
              <w:proofErr w:type="spellEnd"/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1C5" w14:textId="77777777" w:rsidR="00205442" w:rsidRPr="00C67B9A" w:rsidRDefault="00205442" w:rsidP="00205442">
            <w:pPr>
              <w:pStyle w:val="TAL"/>
              <w:rPr>
                <w:ins w:id="69" w:author="Nokia" w:date="2019-10-01T06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2DA" w14:textId="77777777" w:rsidR="00205442" w:rsidRPr="00C67B9A" w:rsidRDefault="00205442" w:rsidP="00205442">
            <w:pPr>
              <w:pStyle w:val="TAL"/>
              <w:rPr>
                <w:ins w:id="70" w:author="Nokia" w:date="2019-10-01T06:18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855" w14:textId="382D6BB0" w:rsidR="00205442" w:rsidRPr="00C67B9A" w:rsidRDefault="00205442" w:rsidP="00205442">
            <w:pPr>
              <w:pStyle w:val="TAC"/>
              <w:rPr>
                <w:ins w:id="71" w:author="Nokia" w:date="2019-10-01T06:18:00Z"/>
              </w:rPr>
            </w:pPr>
            <w:ins w:id="72" w:author="Nokia" w:date="2019-10-01T06:18:00Z">
              <w:r w:rsidRPr="00C67B9A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C520" w14:textId="41890153" w:rsidR="00205442" w:rsidRPr="00C67B9A" w:rsidRDefault="00205442" w:rsidP="00205442">
            <w:pPr>
              <w:pStyle w:val="TAC"/>
              <w:rPr>
                <w:ins w:id="73" w:author="Nokia" w:date="2019-10-01T06:18:00Z"/>
              </w:rPr>
            </w:pPr>
            <w:ins w:id="74" w:author="Nokia" w:date="2019-10-01T06:18:00Z">
              <w:r w:rsidRPr="00C67B9A">
                <w:t>ignore</w:t>
              </w:r>
            </w:ins>
          </w:p>
        </w:tc>
      </w:tr>
      <w:tr w:rsidR="00205442" w:rsidRPr="00AA5DA2" w14:paraId="6E49A5E5" w14:textId="77777777" w:rsidTr="00B0358F">
        <w:trPr>
          <w:ins w:id="75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EB56" w14:textId="1A6E2F84" w:rsidR="00205442" w:rsidRDefault="00205442" w:rsidP="00205442">
            <w:pPr>
              <w:pStyle w:val="TAL"/>
              <w:rPr>
                <w:ins w:id="76" w:author="Nokia" w:date="2019-10-01T06:18:00Z"/>
                <w:b/>
              </w:rPr>
            </w:pPr>
            <w:ins w:id="77" w:author="Nokia" w:date="2019-10-01T06:18:00Z">
              <w:r>
                <w:t xml:space="preserve">&gt;&gt;NR </w:t>
              </w:r>
              <w:r w:rsidRPr="00C67B9A">
                <w:t>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3A6" w14:textId="10218F08" w:rsidR="00205442" w:rsidRPr="00C67B9A" w:rsidRDefault="00205442" w:rsidP="00205442">
            <w:pPr>
              <w:pStyle w:val="TAL"/>
              <w:rPr>
                <w:ins w:id="78" w:author="Nokia" w:date="2019-10-01T06:18:00Z"/>
              </w:rPr>
            </w:pPr>
            <w:ins w:id="79" w:author="Nokia" w:date="2019-10-01T06:18:00Z">
              <w:r w:rsidRPr="00C67B9A"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63D" w14:textId="77777777" w:rsidR="00205442" w:rsidRDefault="00205442" w:rsidP="00205442">
            <w:pPr>
              <w:pStyle w:val="TAL"/>
              <w:rPr>
                <w:ins w:id="80" w:author="Nokia" w:date="2019-10-01T06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298" w14:textId="77777777" w:rsidR="00205442" w:rsidRDefault="00205442" w:rsidP="00205442">
            <w:pPr>
              <w:pStyle w:val="TAL"/>
              <w:rPr>
                <w:ins w:id="81" w:author="Nokia" w:date="2019-10-01T06:18:00Z"/>
              </w:rPr>
            </w:pPr>
            <w:ins w:id="82" w:author="Nokia" w:date="2019-10-01T06:18:00Z">
              <w:r>
                <w:t>NCGI</w:t>
              </w:r>
            </w:ins>
          </w:p>
          <w:p w14:paraId="0682E153" w14:textId="2299E65E" w:rsidR="00205442" w:rsidRPr="00C67B9A" w:rsidRDefault="00205442" w:rsidP="00205442">
            <w:pPr>
              <w:pStyle w:val="TAL"/>
              <w:rPr>
                <w:ins w:id="83" w:author="Nokia" w:date="2019-10-01T06:18:00Z"/>
              </w:rPr>
            </w:pPr>
            <w:ins w:id="84" w:author="Nokia" w:date="2019-10-01T06:18:00Z">
              <w: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D47D" w14:textId="77777777" w:rsidR="00205442" w:rsidRPr="00C67B9A" w:rsidRDefault="00205442" w:rsidP="00205442">
            <w:pPr>
              <w:pStyle w:val="TAL"/>
              <w:rPr>
                <w:ins w:id="85" w:author="Nokia" w:date="2019-10-01T06:18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A71C" w14:textId="05277573" w:rsidR="00205442" w:rsidRPr="00C67B9A" w:rsidRDefault="00205442" w:rsidP="00205442">
            <w:pPr>
              <w:pStyle w:val="TAC"/>
              <w:rPr>
                <w:ins w:id="86" w:author="Nokia" w:date="2019-10-01T06:18:00Z"/>
              </w:rPr>
            </w:pPr>
            <w:ins w:id="87" w:author="Nokia" w:date="2019-10-01T06:18:00Z">
              <w:r w:rsidRPr="00C67B9A"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5FE" w14:textId="55D17353" w:rsidR="00205442" w:rsidRPr="00C67B9A" w:rsidRDefault="00205442" w:rsidP="00205442">
            <w:pPr>
              <w:pStyle w:val="TAC"/>
              <w:rPr>
                <w:ins w:id="88" w:author="Nokia" w:date="2019-10-01T06:18:00Z"/>
              </w:rPr>
            </w:pPr>
            <w:ins w:id="89" w:author="Nokia" w:date="2019-10-01T06:18:00Z">
              <w:r w:rsidRPr="00C67B9A">
                <w:t>–</w:t>
              </w:r>
            </w:ins>
          </w:p>
        </w:tc>
      </w:tr>
      <w:tr w:rsidR="00205442" w:rsidRPr="00AA5DA2" w14:paraId="47135BEA" w14:textId="77777777" w:rsidTr="00B0358F">
        <w:trPr>
          <w:ins w:id="90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303" w14:textId="4CB9F952" w:rsidR="00205442" w:rsidRDefault="00205442" w:rsidP="00205442">
            <w:pPr>
              <w:pStyle w:val="TAL"/>
              <w:rPr>
                <w:ins w:id="91" w:author="Nokia" w:date="2019-10-01T06:18:00Z"/>
              </w:rPr>
            </w:pPr>
            <w:ins w:id="92" w:author="Nokia" w:date="2019-10-01T06:18:00Z">
              <w:r>
                <w:rPr>
                  <w:b/>
                  <w:snapToGrid w:val="0"/>
                </w:rPr>
                <w:t>&gt;&gt;Slice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proofErr w:type="gramStart"/>
              <w:r>
                <w:rPr>
                  <w:b/>
                  <w:snapToGrid w:val="0"/>
                </w:rPr>
                <w:t>To</w:t>
              </w:r>
              <w:proofErr w:type="gramEnd"/>
              <w:r>
                <w:rPr>
                  <w:b/>
                  <w:snapToGrid w:val="0"/>
                </w:rPr>
                <w:t xml:space="preserve">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BE8" w14:textId="77777777" w:rsidR="00205442" w:rsidRPr="00C67B9A" w:rsidRDefault="00205442" w:rsidP="00205442">
            <w:pPr>
              <w:pStyle w:val="TAL"/>
              <w:rPr>
                <w:ins w:id="93" w:author="Nokia" w:date="2019-10-01T06:18:00Z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9C0" w14:textId="159EAC69" w:rsidR="00205442" w:rsidRDefault="00205442" w:rsidP="00205442">
            <w:pPr>
              <w:pStyle w:val="TAL"/>
              <w:rPr>
                <w:ins w:id="94" w:author="Nokia" w:date="2019-10-01T06:18:00Z"/>
                <w:i/>
              </w:rPr>
            </w:pPr>
            <w:ins w:id="95" w:author="Nokia" w:date="2019-10-01T06:18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5C1" w14:textId="77777777" w:rsidR="00205442" w:rsidRDefault="00205442" w:rsidP="00205442">
            <w:pPr>
              <w:pStyle w:val="TAL"/>
              <w:rPr>
                <w:ins w:id="96" w:author="Nokia" w:date="2019-10-01T06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023" w14:textId="03490806" w:rsidR="00205442" w:rsidRPr="00C67B9A" w:rsidRDefault="00205442" w:rsidP="00205442">
            <w:pPr>
              <w:pStyle w:val="TAL"/>
              <w:rPr>
                <w:ins w:id="97" w:author="Nokia" w:date="2019-10-01T06:18:00Z"/>
              </w:rPr>
            </w:pPr>
            <w:ins w:id="98" w:author="Nokia" w:date="2019-10-01T06:18:00Z">
              <w: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DC15" w14:textId="23C5736C" w:rsidR="00205442" w:rsidRPr="00C67B9A" w:rsidRDefault="00205442" w:rsidP="00205442">
            <w:pPr>
              <w:pStyle w:val="TAC"/>
              <w:rPr>
                <w:ins w:id="99" w:author="Nokia" w:date="2019-10-01T06:18:00Z"/>
              </w:rPr>
            </w:pPr>
            <w:ins w:id="100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267" w14:textId="68E9B446" w:rsidR="00205442" w:rsidRPr="00C67B9A" w:rsidRDefault="00205442" w:rsidP="00205442">
            <w:pPr>
              <w:pStyle w:val="TAC"/>
              <w:rPr>
                <w:ins w:id="101" w:author="Nokia" w:date="2019-10-01T06:18:00Z"/>
              </w:rPr>
            </w:pPr>
            <w:ins w:id="102" w:author="Nokia" w:date="2019-10-01T06:18:00Z">
              <w:r w:rsidRPr="00C67B9A">
                <w:t>ignore</w:t>
              </w:r>
            </w:ins>
          </w:p>
        </w:tc>
      </w:tr>
      <w:tr w:rsidR="00205442" w:rsidRPr="00AA5DA2" w14:paraId="12252B8A" w14:textId="77777777" w:rsidTr="00B0358F">
        <w:trPr>
          <w:ins w:id="103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0A5" w14:textId="3703FE83" w:rsidR="00205442" w:rsidRDefault="00205442" w:rsidP="00205442">
            <w:pPr>
              <w:pStyle w:val="TAL"/>
              <w:rPr>
                <w:ins w:id="104" w:author="Nokia" w:date="2019-10-01T06:18:00Z"/>
                <w:b/>
                <w:snapToGrid w:val="0"/>
              </w:rPr>
            </w:pPr>
            <w:ins w:id="105" w:author="Nokia" w:date="2019-10-01T06:18:00Z">
              <w:r>
                <w:rPr>
                  <w:b/>
                  <w:snapToGrid w:val="0"/>
                </w:rPr>
                <w:t>&gt;&gt;</w:t>
              </w:r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</w:t>
              </w:r>
              <w:proofErr w:type="gramStart"/>
              <w:r>
                <w:rPr>
                  <w:b/>
                  <w:snapToGrid w:val="0"/>
                </w:rPr>
                <w:t>To</w:t>
              </w:r>
              <w:proofErr w:type="gramEnd"/>
              <w:r>
                <w:rPr>
                  <w:b/>
                  <w:snapToGrid w:val="0"/>
                </w:rPr>
                <w:t xml:space="preserve"> Report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F68" w14:textId="77777777" w:rsidR="00205442" w:rsidRPr="00C67B9A" w:rsidRDefault="00205442" w:rsidP="00205442">
            <w:pPr>
              <w:pStyle w:val="TAL"/>
              <w:rPr>
                <w:ins w:id="106" w:author="Nokia" w:date="2019-10-01T06:18:00Z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B80" w14:textId="2F47B5F7" w:rsidR="00205442" w:rsidRPr="00C67B9A" w:rsidRDefault="00205442" w:rsidP="00205442">
            <w:pPr>
              <w:pStyle w:val="TAL"/>
              <w:rPr>
                <w:ins w:id="107" w:author="Nokia" w:date="2019-10-01T06:18:00Z"/>
                <w:i/>
              </w:rPr>
            </w:pPr>
            <w:ins w:id="108" w:author="Nokia" w:date="2019-10-01T06:18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6F8" w14:textId="77777777" w:rsidR="00205442" w:rsidRDefault="00205442" w:rsidP="00205442">
            <w:pPr>
              <w:pStyle w:val="TAL"/>
              <w:rPr>
                <w:ins w:id="109" w:author="Nokia" w:date="2019-10-01T06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289" w14:textId="77777777" w:rsidR="00205442" w:rsidRDefault="00205442" w:rsidP="00205442">
            <w:pPr>
              <w:pStyle w:val="TAL"/>
              <w:rPr>
                <w:ins w:id="110" w:author="Nokia" w:date="2019-10-01T06:18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A12" w14:textId="6D1C9E6B" w:rsidR="00205442" w:rsidRPr="00C67B9A" w:rsidRDefault="00205442" w:rsidP="00205442">
            <w:pPr>
              <w:pStyle w:val="TAC"/>
              <w:rPr>
                <w:ins w:id="111" w:author="Nokia" w:date="2019-10-01T06:18:00Z"/>
              </w:rPr>
            </w:pPr>
            <w:ins w:id="112" w:author="Nokia" w:date="2019-10-01T06:18:00Z">
              <w:r w:rsidRPr="00C67B9A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407" w14:textId="7DF658F7" w:rsidR="00205442" w:rsidRPr="00C67B9A" w:rsidRDefault="00205442" w:rsidP="00205442">
            <w:pPr>
              <w:pStyle w:val="TAC"/>
              <w:rPr>
                <w:ins w:id="113" w:author="Nokia" w:date="2019-10-01T06:18:00Z"/>
              </w:rPr>
            </w:pPr>
            <w:ins w:id="114" w:author="Nokia" w:date="2019-10-01T06:18:00Z">
              <w:r w:rsidRPr="00C67B9A">
                <w:t>ignore</w:t>
              </w:r>
            </w:ins>
          </w:p>
        </w:tc>
      </w:tr>
      <w:tr w:rsidR="00205442" w:rsidRPr="00AA5DA2" w14:paraId="599A2955" w14:textId="77777777" w:rsidTr="00B0358F">
        <w:trPr>
          <w:ins w:id="115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C7B" w14:textId="0A307667" w:rsidR="00205442" w:rsidRDefault="00205442" w:rsidP="00205442">
            <w:pPr>
              <w:pStyle w:val="TAL"/>
              <w:rPr>
                <w:ins w:id="116" w:author="Nokia" w:date="2019-10-01T06:18:00Z"/>
                <w:b/>
                <w:snapToGrid w:val="0"/>
              </w:rPr>
            </w:pPr>
            <w:ins w:id="117" w:author="Nokia" w:date="2019-10-01T06:18:00Z">
              <w:r>
                <w:t>&gt;&gt;</w:t>
              </w:r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486" w14:textId="003AFCB4" w:rsidR="00205442" w:rsidRPr="00C67B9A" w:rsidRDefault="00205442" w:rsidP="00205442">
            <w:pPr>
              <w:pStyle w:val="TAL"/>
              <w:rPr>
                <w:ins w:id="118" w:author="Nokia" w:date="2019-10-01T06:18:00Z"/>
              </w:rPr>
            </w:pPr>
            <w:ins w:id="119" w:author="Nokia" w:date="2019-10-01T06:18:00Z">
              <w: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A5A" w14:textId="77777777" w:rsidR="00205442" w:rsidRPr="00C67B9A" w:rsidRDefault="00205442" w:rsidP="00205442">
            <w:pPr>
              <w:pStyle w:val="TAL"/>
              <w:rPr>
                <w:ins w:id="120" w:author="Nokia" w:date="2019-10-01T06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A1A" w14:textId="77777777" w:rsidR="00205442" w:rsidRDefault="00205442" w:rsidP="00205442">
            <w:pPr>
              <w:pStyle w:val="TAL"/>
              <w:rPr>
                <w:ins w:id="121" w:author="Nokia" w:date="2019-10-01T06:18:00Z"/>
              </w:rPr>
            </w:pPr>
            <w:ins w:id="122" w:author="Nokia" w:date="2019-10-01T06:18:00Z">
              <w:r>
                <w:t>S-NSSAI</w:t>
              </w:r>
            </w:ins>
          </w:p>
          <w:p w14:paraId="13ABD816" w14:textId="184527CD" w:rsidR="00205442" w:rsidRDefault="00205442" w:rsidP="00205442">
            <w:pPr>
              <w:pStyle w:val="TAL"/>
              <w:rPr>
                <w:ins w:id="123" w:author="Nokia" w:date="2019-10-01T06:18:00Z"/>
              </w:rPr>
            </w:pPr>
            <w:ins w:id="124" w:author="Nokia" w:date="2019-10-01T06:18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238" w14:textId="77777777" w:rsidR="00205442" w:rsidRDefault="00205442" w:rsidP="00205442">
            <w:pPr>
              <w:pStyle w:val="TAL"/>
              <w:rPr>
                <w:ins w:id="125" w:author="Nokia" w:date="2019-10-01T06:18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A19" w14:textId="77777777" w:rsidR="00205442" w:rsidRPr="00C67B9A" w:rsidRDefault="00205442" w:rsidP="00205442">
            <w:pPr>
              <w:pStyle w:val="TAC"/>
              <w:rPr>
                <w:ins w:id="126" w:author="Nokia" w:date="2019-10-01T06:18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D0F" w14:textId="77777777" w:rsidR="00205442" w:rsidRPr="00C67B9A" w:rsidRDefault="00205442" w:rsidP="00205442">
            <w:pPr>
              <w:pStyle w:val="TAC"/>
              <w:rPr>
                <w:ins w:id="127" w:author="Nokia" w:date="2019-10-01T06:18:00Z"/>
              </w:rPr>
            </w:pPr>
          </w:p>
        </w:tc>
      </w:tr>
      <w:tr w:rsidR="00205442" w:rsidRPr="00AA5DA2" w14:paraId="11FD28F9" w14:textId="77777777" w:rsidTr="00B0358F">
        <w:trPr>
          <w:ins w:id="128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DFC" w14:textId="381981AB" w:rsidR="00205442" w:rsidRDefault="00205442" w:rsidP="00205442">
            <w:pPr>
              <w:pStyle w:val="TAL"/>
              <w:rPr>
                <w:ins w:id="129" w:author="Nokia" w:date="2019-10-01T06:18:00Z"/>
              </w:rPr>
            </w:pPr>
            <w:ins w:id="130" w:author="Nokia" w:date="2019-10-01T06:18:00Z">
              <w:r w:rsidRPr="00C67B9A"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767" w14:textId="45905337" w:rsidR="00205442" w:rsidRDefault="00205442" w:rsidP="00205442">
            <w:pPr>
              <w:pStyle w:val="TAL"/>
              <w:rPr>
                <w:ins w:id="131" w:author="Nokia" w:date="2019-10-01T06:18:00Z"/>
              </w:rPr>
            </w:pPr>
            <w:ins w:id="132" w:author="Nokia" w:date="2019-10-01T06:18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F81" w14:textId="77777777" w:rsidR="00205442" w:rsidRPr="00C67B9A" w:rsidRDefault="00205442" w:rsidP="00205442">
            <w:pPr>
              <w:pStyle w:val="TAL"/>
              <w:rPr>
                <w:ins w:id="133" w:author="Nokia" w:date="2019-10-01T06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D79" w14:textId="4CD53381" w:rsidR="00205442" w:rsidRDefault="00205442" w:rsidP="00205442">
            <w:pPr>
              <w:pStyle w:val="TAL"/>
              <w:rPr>
                <w:ins w:id="134" w:author="Nokia" w:date="2019-10-01T06:18:00Z"/>
              </w:rPr>
            </w:pPr>
            <w:ins w:id="135" w:author="Nokia" w:date="2019-10-01T06:18:00Z">
              <w:r w:rsidRPr="009F1A15">
                <w:rPr>
                  <w:rFonts w:cs="Arial"/>
                  <w:noProof/>
                  <w:szCs w:val="18"/>
                </w:rPr>
                <w:t>ENUMERATED (1000ms, 2000ms, 5000ms, 10000ms, 20000ms, 30000ms, 40000ms, 50000ms, 60000ms, 70000ms, 80000ms, 90000ms, 100000ms, 110000ms, 12000ms,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1AFA" w14:textId="2A25C37E" w:rsidR="00205442" w:rsidRDefault="00205442" w:rsidP="00205442">
            <w:pPr>
              <w:pStyle w:val="TAL"/>
              <w:rPr>
                <w:ins w:id="136" w:author="Nokia" w:date="2019-10-01T06:18:00Z"/>
              </w:rPr>
            </w:pPr>
            <w:ins w:id="137" w:author="Nokia" w:date="2019-10-01T06:18:00Z">
              <w:r w:rsidRPr="00C67B9A">
                <w:t>Periodicity that can be used for reporting.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E8B8" w14:textId="05C97445" w:rsidR="00205442" w:rsidRPr="00C67B9A" w:rsidRDefault="00205442" w:rsidP="00205442">
            <w:pPr>
              <w:pStyle w:val="TAC"/>
              <w:rPr>
                <w:ins w:id="138" w:author="Nokia" w:date="2019-10-01T06:18:00Z"/>
              </w:rPr>
            </w:pPr>
            <w:ins w:id="139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D72" w14:textId="1C7E3716" w:rsidR="00205442" w:rsidRPr="00C67B9A" w:rsidRDefault="00205442" w:rsidP="00205442">
            <w:pPr>
              <w:pStyle w:val="TAC"/>
              <w:rPr>
                <w:ins w:id="140" w:author="Nokia" w:date="2019-10-01T06:18:00Z"/>
              </w:rPr>
            </w:pPr>
            <w:ins w:id="141" w:author="Nokia" w:date="2019-10-01T06:18:00Z">
              <w:r w:rsidRPr="00C67B9A">
                <w:t>ignore</w:t>
              </w:r>
            </w:ins>
          </w:p>
        </w:tc>
      </w:tr>
      <w:tr w:rsidR="00205442" w:rsidRPr="00AA5DA2" w14:paraId="13E83545" w14:textId="77777777" w:rsidTr="00B0358F">
        <w:trPr>
          <w:ins w:id="142" w:author="Nokia" w:date="2019-10-01T06:1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6CC" w14:textId="4E50421A" w:rsidR="00205442" w:rsidRPr="00C67B9A" w:rsidRDefault="00205442" w:rsidP="00205442">
            <w:pPr>
              <w:pStyle w:val="TAL"/>
              <w:rPr>
                <w:ins w:id="143" w:author="Nokia" w:date="2019-10-01T06:18:00Z"/>
              </w:rPr>
            </w:pPr>
            <w:ins w:id="144" w:author="Nokia" w:date="2019-10-01T06:18:00Z">
              <w:r w:rsidRPr="00C67B9A">
                <w:lastRenderedPageBreak/>
                <w:t>Partial Success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4BE" w14:textId="7804B576" w:rsidR="00205442" w:rsidRPr="00C67B9A" w:rsidRDefault="00205442" w:rsidP="00205442">
            <w:pPr>
              <w:pStyle w:val="TAL"/>
              <w:rPr>
                <w:ins w:id="145" w:author="Nokia" w:date="2019-10-01T06:18:00Z"/>
              </w:rPr>
            </w:pPr>
            <w:ins w:id="146" w:author="Nokia" w:date="2019-10-01T06:18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58C" w14:textId="77777777" w:rsidR="00205442" w:rsidRPr="00C67B9A" w:rsidRDefault="00205442" w:rsidP="00205442">
            <w:pPr>
              <w:pStyle w:val="TAL"/>
              <w:rPr>
                <w:ins w:id="147" w:author="Nokia" w:date="2019-10-01T06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49C" w14:textId="67B25DC9" w:rsidR="00205442" w:rsidRPr="009F1A15" w:rsidRDefault="00205442" w:rsidP="00205442">
            <w:pPr>
              <w:pStyle w:val="TAL"/>
              <w:rPr>
                <w:ins w:id="148" w:author="Nokia" w:date="2019-10-01T06:18:00Z"/>
                <w:rFonts w:cs="Arial"/>
                <w:noProof/>
                <w:szCs w:val="18"/>
              </w:rPr>
            </w:pPr>
            <w:proofErr w:type="gramStart"/>
            <w:ins w:id="149" w:author="Nokia" w:date="2019-10-01T06:18:00Z">
              <w:r w:rsidRPr="00C67B9A">
                <w:t>ENUMERATED(</w:t>
              </w:r>
              <w:proofErr w:type="gramEnd"/>
              <w:r w:rsidRPr="00C67B9A">
                <w:t>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BF7" w14:textId="40C4D3D7" w:rsidR="00205442" w:rsidRPr="00C67B9A" w:rsidRDefault="00205442" w:rsidP="00205442">
            <w:pPr>
              <w:pStyle w:val="TAL"/>
              <w:rPr>
                <w:ins w:id="150" w:author="Nokia" w:date="2019-10-01T06:18:00Z"/>
              </w:rPr>
            </w:pPr>
            <w:ins w:id="151" w:author="Nokia" w:date="2019-10-01T06:18:00Z">
              <w:r w:rsidRPr="00C67B9A"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DA9" w14:textId="59FFC78E" w:rsidR="00205442" w:rsidRPr="00C67B9A" w:rsidRDefault="00205442" w:rsidP="00205442">
            <w:pPr>
              <w:pStyle w:val="TAC"/>
              <w:rPr>
                <w:ins w:id="152" w:author="Nokia" w:date="2019-10-01T06:18:00Z"/>
              </w:rPr>
            </w:pPr>
            <w:ins w:id="153" w:author="Nokia" w:date="2019-10-01T06:18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872" w14:textId="4497745E" w:rsidR="00205442" w:rsidRPr="00C67B9A" w:rsidRDefault="00205442" w:rsidP="00205442">
            <w:pPr>
              <w:pStyle w:val="TAC"/>
              <w:rPr>
                <w:ins w:id="154" w:author="Nokia" w:date="2019-10-01T06:18:00Z"/>
              </w:rPr>
            </w:pPr>
            <w:ins w:id="155" w:author="Nokia" w:date="2019-10-01T06:18:00Z">
              <w:r w:rsidRPr="00C67B9A">
                <w:t>ignore</w:t>
              </w:r>
            </w:ins>
          </w:p>
        </w:tc>
      </w:tr>
    </w:tbl>
    <w:p w14:paraId="157A870C" w14:textId="77777777" w:rsidR="00205442" w:rsidRPr="00C67B9A" w:rsidRDefault="00205442" w:rsidP="00205442">
      <w:pPr>
        <w:rPr>
          <w:ins w:id="156" w:author="Nokia" w:date="2019-10-01T06:20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442" w:rsidRPr="00C67B9A" w14:paraId="6A849F85" w14:textId="77777777" w:rsidTr="00B0358F">
        <w:trPr>
          <w:ins w:id="157" w:author="Nokia" w:date="2019-10-01T06:20:00Z"/>
        </w:trPr>
        <w:tc>
          <w:tcPr>
            <w:tcW w:w="3686" w:type="dxa"/>
          </w:tcPr>
          <w:p w14:paraId="189B890A" w14:textId="77777777" w:rsidR="00205442" w:rsidRPr="00C67B9A" w:rsidRDefault="00205442" w:rsidP="00B0358F">
            <w:pPr>
              <w:pStyle w:val="TAH"/>
              <w:rPr>
                <w:ins w:id="158" w:author="Nokia" w:date="2019-10-01T06:20:00Z"/>
              </w:rPr>
            </w:pPr>
            <w:ins w:id="159" w:author="Nokia" w:date="2019-10-01T06:20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21E50885" w14:textId="77777777" w:rsidR="00205442" w:rsidRPr="00C67B9A" w:rsidRDefault="00205442" w:rsidP="00B0358F">
            <w:pPr>
              <w:pStyle w:val="TAH"/>
              <w:rPr>
                <w:ins w:id="160" w:author="Nokia" w:date="2019-10-01T06:20:00Z"/>
              </w:rPr>
            </w:pPr>
            <w:ins w:id="161" w:author="Nokia" w:date="2019-10-01T06:20:00Z">
              <w:r w:rsidRPr="00C67B9A">
                <w:t>Explanation</w:t>
              </w:r>
            </w:ins>
          </w:p>
        </w:tc>
      </w:tr>
      <w:tr w:rsidR="00205442" w:rsidRPr="00C67B9A" w14:paraId="492E5F71" w14:textId="77777777" w:rsidTr="00B0358F">
        <w:trPr>
          <w:ins w:id="162" w:author="Nokia" w:date="2019-10-01T06:20:00Z"/>
        </w:trPr>
        <w:tc>
          <w:tcPr>
            <w:tcW w:w="3686" w:type="dxa"/>
          </w:tcPr>
          <w:p w14:paraId="7CE89CE9" w14:textId="77777777" w:rsidR="00205442" w:rsidRPr="00C67B9A" w:rsidRDefault="00205442" w:rsidP="00B0358F">
            <w:pPr>
              <w:pStyle w:val="TAL"/>
              <w:rPr>
                <w:ins w:id="163" w:author="Nokia" w:date="2019-10-01T06:20:00Z"/>
              </w:rPr>
            </w:pPr>
            <w:proofErr w:type="spellStart"/>
            <w:ins w:id="164" w:author="Nokia" w:date="2019-10-01T06:20:00Z">
              <w:r>
                <w:t>maxCelling</w:t>
              </w:r>
              <w:r w:rsidRPr="00C67B9A">
                <w:t>NB</w:t>
              </w:r>
              <w:r>
                <w:t>DU</w:t>
              </w:r>
              <w:proofErr w:type="spellEnd"/>
            </w:ins>
          </w:p>
        </w:tc>
        <w:tc>
          <w:tcPr>
            <w:tcW w:w="5670" w:type="dxa"/>
          </w:tcPr>
          <w:p w14:paraId="02D8908F" w14:textId="77777777" w:rsidR="00205442" w:rsidRPr="00C67B9A" w:rsidRDefault="00205442" w:rsidP="00B0358F">
            <w:pPr>
              <w:pStyle w:val="TAL"/>
              <w:rPr>
                <w:ins w:id="165" w:author="Nokia" w:date="2019-10-01T06:20:00Z"/>
              </w:rPr>
            </w:pPr>
            <w:ins w:id="166" w:author="Nokia" w:date="2019-10-01T06:20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  <w:r>
                <w:t>512</w:t>
              </w:r>
              <w:r w:rsidRPr="00C67B9A">
                <w:t>.</w:t>
              </w:r>
            </w:ins>
          </w:p>
        </w:tc>
      </w:tr>
      <w:tr w:rsidR="00205442" w:rsidRPr="00C67B9A" w14:paraId="1170E25E" w14:textId="77777777" w:rsidTr="00B0358F">
        <w:trPr>
          <w:ins w:id="167" w:author="Nokia" w:date="2019-10-01T06:20:00Z"/>
        </w:trPr>
        <w:tc>
          <w:tcPr>
            <w:tcW w:w="3686" w:type="dxa"/>
          </w:tcPr>
          <w:p w14:paraId="13105350" w14:textId="77777777" w:rsidR="00205442" w:rsidRDefault="00205442" w:rsidP="00B0358F">
            <w:pPr>
              <w:pStyle w:val="TAL"/>
              <w:rPr>
                <w:ins w:id="168" w:author="Nokia" w:date="2019-10-01T06:20:00Z"/>
              </w:rPr>
            </w:pPr>
            <w:proofErr w:type="spellStart"/>
            <w:ins w:id="169" w:author="Nokia" w:date="2019-10-01T06:20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</w:tcPr>
          <w:p w14:paraId="7458E5B2" w14:textId="77777777" w:rsidR="00205442" w:rsidRPr="00C67B9A" w:rsidRDefault="00205442" w:rsidP="00B0358F">
            <w:pPr>
              <w:pStyle w:val="TAL"/>
              <w:rPr>
                <w:ins w:id="170" w:author="Nokia" w:date="2019-10-01T06:20:00Z"/>
              </w:rPr>
            </w:pPr>
            <w:ins w:id="171" w:author="Nokia" w:date="2019-10-01T06:20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32A8D7A3" w14:textId="77777777" w:rsidR="00205442" w:rsidRPr="00C67B9A" w:rsidRDefault="00205442" w:rsidP="00205442">
      <w:pPr>
        <w:rPr>
          <w:ins w:id="172" w:author="Nokia" w:date="2019-10-01T06:2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442" w:rsidRPr="00C67B9A" w14:paraId="527C8D48" w14:textId="77777777" w:rsidTr="00B0358F">
        <w:trPr>
          <w:ins w:id="173" w:author="Nokia" w:date="2019-10-01T06:20:00Z"/>
        </w:trPr>
        <w:tc>
          <w:tcPr>
            <w:tcW w:w="3686" w:type="dxa"/>
          </w:tcPr>
          <w:p w14:paraId="1265577E" w14:textId="77777777" w:rsidR="00205442" w:rsidRPr="00C67B9A" w:rsidRDefault="00205442" w:rsidP="00B0358F">
            <w:pPr>
              <w:pStyle w:val="TAH"/>
              <w:rPr>
                <w:ins w:id="174" w:author="Nokia" w:date="2019-10-01T06:20:00Z"/>
              </w:rPr>
            </w:pPr>
            <w:ins w:id="175" w:author="Nokia" w:date="2019-10-01T06:20:00Z">
              <w:r w:rsidRPr="00C67B9A">
                <w:t>Condition</w:t>
              </w:r>
            </w:ins>
          </w:p>
        </w:tc>
        <w:tc>
          <w:tcPr>
            <w:tcW w:w="5670" w:type="dxa"/>
          </w:tcPr>
          <w:p w14:paraId="54DA36FE" w14:textId="77777777" w:rsidR="00205442" w:rsidRPr="00C67B9A" w:rsidRDefault="00205442" w:rsidP="00B0358F">
            <w:pPr>
              <w:pStyle w:val="TAH"/>
              <w:rPr>
                <w:ins w:id="176" w:author="Nokia" w:date="2019-10-01T06:20:00Z"/>
              </w:rPr>
            </w:pPr>
            <w:ins w:id="177" w:author="Nokia" w:date="2019-10-01T06:20:00Z">
              <w:r w:rsidRPr="00C67B9A">
                <w:t>Explanation</w:t>
              </w:r>
            </w:ins>
          </w:p>
        </w:tc>
      </w:tr>
      <w:tr w:rsidR="00205442" w:rsidRPr="00C67B9A" w14:paraId="2C6B2A29" w14:textId="77777777" w:rsidTr="00B0358F">
        <w:trPr>
          <w:ins w:id="178" w:author="Nokia" w:date="2019-10-01T06:20:00Z"/>
        </w:trPr>
        <w:tc>
          <w:tcPr>
            <w:tcW w:w="3686" w:type="dxa"/>
          </w:tcPr>
          <w:p w14:paraId="0F44E949" w14:textId="77777777" w:rsidR="00205442" w:rsidRPr="00C67B9A" w:rsidRDefault="00205442" w:rsidP="00B0358F">
            <w:pPr>
              <w:pStyle w:val="TAL"/>
              <w:rPr>
                <w:ins w:id="179" w:author="Nokia" w:date="2019-10-01T06:20:00Z"/>
              </w:rPr>
            </w:pPr>
            <w:proofErr w:type="spellStart"/>
            <w:ins w:id="180" w:author="Nokia" w:date="2019-10-01T06:20:00Z">
              <w:r w:rsidRPr="00C67B9A"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14:paraId="61B65F19" w14:textId="77777777" w:rsidR="00205442" w:rsidRPr="00C67B9A" w:rsidRDefault="00205442" w:rsidP="00B0358F">
            <w:pPr>
              <w:pStyle w:val="TAL"/>
              <w:rPr>
                <w:ins w:id="181" w:author="Nokia" w:date="2019-10-01T06:20:00Z"/>
              </w:rPr>
            </w:pPr>
            <w:ins w:id="182" w:author="Nokia" w:date="2019-10-01T06:20:00Z">
              <w:r w:rsidRPr="00C67B9A">
                <w:t xml:space="preserve">This IE shall be present if the </w:t>
              </w:r>
              <w:r w:rsidRPr="00C67B9A">
                <w:rPr>
                  <w:i/>
                  <w:iCs/>
                </w:rPr>
                <w:t xml:space="preserve">Registration Request </w:t>
              </w:r>
              <w:r w:rsidRPr="00C67B9A">
                <w:t>IE is set to the value “stop”, “partial stop” or “add”.</w:t>
              </w:r>
            </w:ins>
          </w:p>
        </w:tc>
      </w:tr>
    </w:tbl>
    <w:p w14:paraId="263D25D6" w14:textId="77777777" w:rsidR="00205442" w:rsidRPr="00C67B9A" w:rsidRDefault="00205442" w:rsidP="00205442">
      <w:pPr>
        <w:rPr>
          <w:ins w:id="183" w:author="Nokia" w:date="2019-10-01T06:20:00Z"/>
        </w:rPr>
      </w:pPr>
    </w:p>
    <w:p w14:paraId="2DD6928D" w14:textId="77777777" w:rsidR="00B77C7E" w:rsidRPr="00AA5DA2" w:rsidRDefault="00B77C7E" w:rsidP="00B77C7E"/>
    <w:p w14:paraId="1BC0E5E5" w14:textId="77777777" w:rsidR="00B77C7E" w:rsidRDefault="00B77C7E" w:rsidP="00B77C7E">
      <w:pPr>
        <w:rPr>
          <w:noProof/>
        </w:rPr>
      </w:pPr>
    </w:p>
    <w:p w14:paraId="52403E48" w14:textId="77777777" w:rsidR="00B77C7E" w:rsidRPr="00AA5DA2" w:rsidRDefault="00B77C7E" w:rsidP="00B77C7E">
      <w:pPr>
        <w:pStyle w:val="Heading4"/>
      </w:pPr>
      <w:bookmarkStart w:id="184" w:name="_Toc5691057"/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  <w:bookmarkEnd w:id="184"/>
    </w:p>
    <w:p w14:paraId="05A243ED" w14:textId="77777777" w:rsidR="00B77C7E" w:rsidRPr="00370001" w:rsidRDefault="00B77C7E" w:rsidP="00B77C7E">
      <w:pPr>
        <w:pStyle w:val="NO"/>
      </w:pPr>
      <w:r>
        <w:t>Editor’s note: The content of this section is FFS</w:t>
      </w:r>
    </w:p>
    <w:p w14:paraId="3D148090" w14:textId="77777777" w:rsidR="00B77C7E" w:rsidRPr="00AA5DA2" w:rsidRDefault="00B77C7E" w:rsidP="00B77C7E">
      <w:r>
        <w:t xml:space="preserve">This message is sent by the gNB-DU </w:t>
      </w:r>
      <w:r w:rsidRPr="00AA5DA2">
        <w:t>to indicate that the requested measurement, for all or for a subset of the measurement objects included in the measurement is successfully initiated.</w:t>
      </w:r>
    </w:p>
    <w:p w14:paraId="5694E742" w14:textId="77777777" w:rsidR="00B77C7E" w:rsidRPr="00AA5DA2" w:rsidRDefault="00B77C7E" w:rsidP="00B77C7E">
      <w:pPr>
        <w:rPr>
          <w:rFonts w:eastAsia="Batang"/>
        </w:rPr>
      </w:pPr>
      <w:r w:rsidRPr="00AA5DA2">
        <w:t xml:space="preserve">Direction: </w:t>
      </w:r>
      <w:r>
        <w:t xml:space="preserve">gNB-DU </w:t>
      </w:r>
      <w:r w:rsidRPr="00AA5DA2">
        <w:sym w:font="Symbol" w:char="F0AE"/>
      </w:r>
      <w:r w:rsidRPr="00AA5DA2">
        <w:t xml:space="preserve"> </w:t>
      </w:r>
      <w:r>
        <w:t>gNB-CU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77C7E" w:rsidRPr="00AA5DA2" w14:paraId="4DD1DD8D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BBD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68F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87B5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0797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7B8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BD8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AAE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7C7E" w:rsidRPr="00AA5DA2" w14:paraId="68EF0C13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9FC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14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AC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FEF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5E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46D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24F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3CBFA63C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AC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05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92A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212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DD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1EA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292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23D7B482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24F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141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910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B78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9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31E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D30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2307A2BE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04D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1F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303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93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CE7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190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2E1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7C7E" w:rsidRPr="00AA5DA2" w14:paraId="5E6574AF" w14:textId="77777777" w:rsidTr="00B0358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4E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9A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6F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E6C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D0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586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974" w14:textId="2531920A" w:rsidR="00B77C7E" w:rsidRPr="00AA5DA2" w:rsidRDefault="00AD7A56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B77C7E" w:rsidRPr="00AA5DA2">
              <w:rPr>
                <w:lang w:eastAsia="ja-JP"/>
              </w:rPr>
              <w:t>gnore</w:t>
            </w:r>
          </w:p>
        </w:tc>
      </w:tr>
      <w:tr w:rsidR="00AD7A56" w:rsidRPr="00AA5DA2" w14:paraId="27A085E0" w14:textId="77777777" w:rsidTr="00B0358F">
        <w:trPr>
          <w:ins w:id="185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BE4C" w14:textId="1A5EF3DA" w:rsidR="00AD7A56" w:rsidRPr="00C67B9A" w:rsidRDefault="0095119E" w:rsidP="00AD7A56">
            <w:pPr>
              <w:pStyle w:val="TAL"/>
              <w:rPr>
                <w:ins w:id="186" w:author="Nokia" w:date="2019-10-01T06:21:00Z"/>
              </w:rPr>
            </w:pPr>
            <w:ins w:id="187" w:author="Nokia" w:date="2019-10-01T06:23:00Z">
              <w:r>
                <w:rPr>
                  <w:b/>
                </w:rPr>
                <w:t xml:space="preserve">Cell </w:t>
              </w:r>
            </w:ins>
            <w:ins w:id="188" w:author="Nokia" w:date="2019-10-01T06:21:00Z">
              <w:r w:rsidR="00AD7A56" w:rsidRPr="00C67B9A">
                <w:rPr>
                  <w:b/>
                </w:rPr>
                <w:t>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33EF" w14:textId="77777777" w:rsidR="00AD7A56" w:rsidRPr="00C67B9A" w:rsidRDefault="00AD7A56" w:rsidP="00AD7A56">
            <w:pPr>
              <w:pStyle w:val="TAL"/>
              <w:rPr>
                <w:ins w:id="189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F38" w14:textId="353927C1" w:rsidR="00AD7A56" w:rsidRPr="00AA5DA2" w:rsidRDefault="00AD7A56" w:rsidP="00AD7A56">
            <w:pPr>
              <w:pStyle w:val="TAL"/>
              <w:rPr>
                <w:ins w:id="190" w:author="Nokia" w:date="2019-10-01T06:21:00Z"/>
                <w:lang w:eastAsia="ja-JP"/>
              </w:rPr>
            </w:pPr>
            <w:ins w:id="191" w:author="Nokia" w:date="2019-10-01T06:21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C9E0" w14:textId="77777777" w:rsidR="00AD7A56" w:rsidRPr="00FE116A" w:rsidRDefault="00AD7A56" w:rsidP="00AD7A56">
            <w:pPr>
              <w:pStyle w:val="TAL"/>
              <w:rPr>
                <w:ins w:id="192" w:author="Nokia" w:date="2019-10-01T06:21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6ABF" w14:textId="12B0C8AB" w:rsidR="00AD7A56" w:rsidRPr="00C67B9A" w:rsidRDefault="00AD7A56" w:rsidP="00AD7A56">
            <w:pPr>
              <w:pStyle w:val="TAL"/>
              <w:rPr>
                <w:ins w:id="193" w:author="Nokia" w:date="2019-10-01T06:21:00Z"/>
              </w:rPr>
            </w:pPr>
            <w:ins w:id="194" w:author="Nokia" w:date="2019-10-01T06:21:00Z">
              <w:r w:rsidRPr="00C67B9A">
                <w:t xml:space="preserve">List of all </w:t>
              </w:r>
            </w:ins>
            <w:ins w:id="195" w:author="Nokia" w:date="2019-10-01T06:23:00Z">
              <w:r w:rsidR="0095119E">
                <w:t>cells</w:t>
              </w:r>
            </w:ins>
            <w:ins w:id="196" w:author="Nokia" w:date="2019-10-01T06:21:00Z">
              <w:r w:rsidRPr="00C67B9A">
                <w:t xml:space="preserve"> in which measurement objects were requested, included when indicating partial success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E918" w14:textId="3F160B88" w:rsidR="00AD7A56" w:rsidRPr="00C67B9A" w:rsidRDefault="00AD7A56" w:rsidP="00AD7A56">
            <w:pPr>
              <w:pStyle w:val="TAC"/>
              <w:rPr>
                <w:ins w:id="197" w:author="Nokia" w:date="2019-10-01T06:21:00Z"/>
              </w:rPr>
            </w:pPr>
            <w:ins w:id="198" w:author="Nokia" w:date="2019-10-01T06:21:00Z">
              <w:r w:rsidRPr="00C67B9A"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110A" w14:textId="4BC537D9" w:rsidR="00AD7A56" w:rsidRPr="00C67B9A" w:rsidRDefault="00AD7A56" w:rsidP="00AD7A56">
            <w:pPr>
              <w:pStyle w:val="TAC"/>
              <w:rPr>
                <w:ins w:id="199" w:author="Nokia" w:date="2019-10-01T06:21:00Z"/>
              </w:rPr>
            </w:pPr>
            <w:ins w:id="200" w:author="Nokia" w:date="2019-10-01T06:21:00Z">
              <w:r w:rsidRPr="00C67B9A">
                <w:t>ignore</w:t>
              </w:r>
            </w:ins>
          </w:p>
        </w:tc>
      </w:tr>
      <w:tr w:rsidR="00AD7A56" w:rsidRPr="00AA5DA2" w14:paraId="48319259" w14:textId="77777777" w:rsidTr="00B0358F">
        <w:trPr>
          <w:ins w:id="201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24B7" w14:textId="75C3DBBD" w:rsidR="00AD7A56" w:rsidRPr="00C67B9A" w:rsidRDefault="00AD7A56" w:rsidP="00AD7A56">
            <w:pPr>
              <w:pStyle w:val="TAL"/>
              <w:rPr>
                <w:ins w:id="202" w:author="Nokia" w:date="2019-10-01T06:21:00Z"/>
                <w:b/>
              </w:rPr>
            </w:pPr>
            <w:ins w:id="203" w:author="Nokia" w:date="2019-10-01T06:21:00Z">
              <w:r w:rsidRPr="0095119E">
                <w:rPr>
                  <w:b/>
                  <w:rPrChange w:id="204" w:author="Nokia" w:date="2019-10-01T06:24:00Z">
                    <w:rPr/>
                  </w:rPrChange>
                </w:rPr>
                <w:t>&gt;</w:t>
              </w:r>
            </w:ins>
            <w:ins w:id="205" w:author="Nokia" w:date="2019-10-01T06:24:00Z">
              <w:r w:rsidR="0095119E">
                <w:rPr>
                  <w:b/>
                </w:rPr>
                <w:t xml:space="preserve">Cell </w:t>
              </w:r>
            </w:ins>
            <w:ins w:id="206" w:author="Nokia" w:date="2019-10-01T06:21:00Z">
              <w:r w:rsidRPr="00C67B9A">
                <w:rPr>
                  <w:b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599" w14:textId="77777777" w:rsidR="00AD7A56" w:rsidRPr="00C67B9A" w:rsidRDefault="00AD7A56" w:rsidP="00AD7A56">
            <w:pPr>
              <w:pStyle w:val="TAL"/>
              <w:rPr>
                <w:ins w:id="207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E63" w14:textId="0AA0905A" w:rsidR="00AD7A56" w:rsidRPr="00C67B9A" w:rsidRDefault="00AD7A56" w:rsidP="00AD7A56">
            <w:pPr>
              <w:pStyle w:val="TAL"/>
              <w:rPr>
                <w:ins w:id="208" w:author="Nokia" w:date="2019-10-01T06:21:00Z"/>
                <w:i/>
              </w:rPr>
            </w:pPr>
            <w:ins w:id="209" w:author="Nokia" w:date="2019-10-01T06:2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maxCelling</w:t>
              </w:r>
              <w:r w:rsidRPr="00C67B9A">
                <w:rPr>
                  <w:i/>
                </w:rPr>
                <w:t>NB</w:t>
              </w:r>
              <w:proofErr w:type="spellEnd"/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175" w14:textId="77777777" w:rsidR="00AD7A56" w:rsidRPr="00FE116A" w:rsidRDefault="00AD7A56" w:rsidP="00AD7A56">
            <w:pPr>
              <w:pStyle w:val="TAL"/>
              <w:rPr>
                <w:ins w:id="210" w:author="Nokia" w:date="2019-10-01T06:21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902" w14:textId="77777777" w:rsidR="00AD7A56" w:rsidRPr="00C67B9A" w:rsidRDefault="00AD7A56" w:rsidP="00AD7A56">
            <w:pPr>
              <w:pStyle w:val="TAL"/>
              <w:rPr>
                <w:ins w:id="211" w:author="Nokia" w:date="2019-10-01T06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3F5" w14:textId="4CCE86EA" w:rsidR="00AD7A56" w:rsidRPr="00C67B9A" w:rsidRDefault="00AD7A56" w:rsidP="00AD7A56">
            <w:pPr>
              <w:pStyle w:val="TAC"/>
              <w:rPr>
                <w:ins w:id="212" w:author="Nokia" w:date="2019-10-01T06:21:00Z"/>
              </w:rPr>
            </w:pPr>
            <w:ins w:id="213" w:author="Nokia" w:date="2019-10-01T06:21:00Z">
              <w:r w:rsidRPr="00C67B9A"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ECEF" w14:textId="2A1A9E05" w:rsidR="00AD7A56" w:rsidRPr="00C67B9A" w:rsidRDefault="00AD7A56" w:rsidP="00AD7A56">
            <w:pPr>
              <w:pStyle w:val="TAC"/>
              <w:rPr>
                <w:ins w:id="214" w:author="Nokia" w:date="2019-10-01T06:21:00Z"/>
              </w:rPr>
            </w:pPr>
            <w:ins w:id="215" w:author="Nokia" w:date="2019-10-01T06:21:00Z">
              <w:r w:rsidRPr="00C67B9A">
                <w:t>ignore</w:t>
              </w:r>
            </w:ins>
          </w:p>
        </w:tc>
      </w:tr>
      <w:tr w:rsidR="00AD7A56" w:rsidRPr="00AA5DA2" w14:paraId="6487408B" w14:textId="77777777" w:rsidTr="00B0358F">
        <w:trPr>
          <w:ins w:id="216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CF2" w14:textId="33C40317" w:rsidR="00AD7A56" w:rsidRPr="00C67B9A" w:rsidRDefault="00AD7A56" w:rsidP="00AD7A56">
            <w:pPr>
              <w:pStyle w:val="TAL"/>
              <w:rPr>
                <w:ins w:id="217" w:author="Nokia" w:date="2019-10-01T06:21:00Z"/>
              </w:rPr>
            </w:pPr>
            <w:ins w:id="218" w:author="Nokia" w:date="2019-10-01T06:21:00Z">
              <w:r>
                <w:t xml:space="preserve">&gt;&gt;NR </w:t>
              </w:r>
              <w:r w:rsidRPr="00C67B9A"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B70" w14:textId="01B76718" w:rsidR="00AD7A56" w:rsidRPr="00C67B9A" w:rsidRDefault="00AD7A56" w:rsidP="00AD7A56">
            <w:pPr>
              <w:pStyle w:val="TAL"/>
              <w:rPr>
                <w:ins w:id="219" w:author="Nokia" w:date="2019-10-01T06:21:00Z"/>
              </w:rPr>
            </w:pPr>
            <w:ins w:id="220" w:author="Nokia" w:date="2019-10-01T06:21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443" w14:textId="77777777" w:rsidR="00AD7A56" w:rsidRDefault="00AD7A56" w:rsidP="00AD7A56">
            <w:pPr>
              <w:pStyle w:val="TAL"/>
              <w:rPr>
                <w:ins w:id="221" w:author="Nokia" w:date="2019-10-01T06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01C" w14:textId="77777777" w:rsidR="00AD7A56" w:rsidRDefault="00AD7A56" w:rsidP="00AD7A56">
            <w:pPr>
              <w:pStyle w:val="TAL"/>
              <w:rPr>
                <w:ins w:id="222" w:author="Nokia" w:date="2019-10-01T06:21:00Z"/>
              </w:rPr>
            </w:pPr>
            <w:ins w:id="223" w:author="Nokia" w:date="2019-10-01T06:21:00Z">
              <w:r>
                <w:t>NCGI</w:t>
              </w:r>
            </w:ins>
          </w:p>
          <w:p w14:paraId="29B7A09B" w14:textId="75A8DB72" w:rsidR="00AD7A56" w:rsidRPr="00FE116A" w:rsidRDefault="00AD7A56" w:rsidP="00AD7A56">
            <w:pPr>
              <w:pStyle w:val="TAL"/>
              <w:rPr>
                <w:ins w:id="224" w:author="Nokia" w:date="2019-10-01T06:21:00Z"/>
                <w:rFonts w:cs="Arial"/>
                <w:szCs w:val="18"/>
              </w:rPr>
            </w:pPr>
            <w:ins w:id="225" w:author="Nokia" w:date="2019-10-01T06:21:00Z">
              <w: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43A" w14:textId="77777777" w:rsidR="00AD7A56" w:rsidRPr="00C67B9A" w:rsidRDefault="00AD7A56" w:rsidP="00AD7A56">
            <w:pPr>
              <w:pStyle w:val="TAL"/>
              <w:rPr>
                <w:ins w:id="226" w:author="Nokia" w:date="2019-10-01T06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75A" w14:textId="69F79D1F" w:rsidR="00AD7A56" w:rsidRPr="00C67B9A" w:rsidRDefault="00AD7A56" w:rsidP="00AD7A56">
            <w:pPr>
              <w:pStyle w:val="TAC"/>
              <w:rPr>
                <w:ins w:id="227" w:author="Nokia" w:date="2019-10-01T06:21:00Z"/>
              </w:rPr>
            </w:pPr>
            <w:ins w:id="228" w:author="Nokia" w:date="2019-10-01T06:21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69A" w14:textId="5B53A014" w:rsidR="00AD7A56" w:rsidRPr="00C67B9A" w:rsidRDefault="00AD7A56" w:rsidP="00AD7A56">
            <w:pPr>
              <w:pStyle w:val="TAC"/>
              <w:rPr>
                <w:ins w:id="229" w:author="Nokia" w:date="2019-10-01T06:21:00Z"/>
              </w:rPr>
            </w:pPr>
            <w:ins w:id="230" w:author="Nokia" w:date="2019-10-01T06:21:00Z">
              <w:r w:rsidRPr="00C67B9A">
                <w:t>–</w:t>
              </w:r>
            </w:ins>
          </w:p>
        </w:tc>
      </w:tr>
      <w:tr w:rsidR="00AD7A56" w:rsidRPr="00AA5DA2" w14:paraId="3A31FECD" w14:textId="77777777" w:rsidTr="00B0358F">
        <w:trPr>
          <w:ins w:id="231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C15" w14:textId="2B08D77D" w:rsidR="00AD7A56" w:rsidRDefault="00AD7A56" w:rsidP="00AD7A56">
            <w:pPr>
              <w:pStyle w:val="TAL"/>
              <w:rPr>
                <w:ins w:id="232" w:author="Nokia" w:date="2019-10-01T06:21:00Z"/>
              </w:rPr>
            </w:pPr>
            <w:ins w:id="233" w:author="Nokia" w:date="2019-10-01T06:21:00Z">
              <w:r>
                <w:rPr>
                  <w:b/>
                </w:rPr>
                <w:t xml:space="preserve">&gt;&gt;Slice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D180" w14:textId="77777777" w:rsidR="00AD7A56" w:rsidRPr="00C67B9A" w:rsidRDefault="00AD7A56" w:rsidP="00AD7A56">
            <w:pPr>
              <w:pStyle w:val="TAL"/>
              <w:rPr>
                <w:ins w:id="234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D78" w14:textId="0D3FA829" w:rsidR="00AD7A56" w:rsidRDefault="00AD7A56" w:rsidP="00AD7A56">
            <w:pPr>
              <w:pStyle w:val="TAL"/>
              <w:rPr>
                <w:ins w:id="235" w:author="Nokia" w:date="2019-10-01T06:21:00Z"/>
                <w:i/>
              </w:rPr>
            </w:pPr>
            <w:ins w:id="236" w:author="Nokia" w:date="2019-10-01T06:21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2A2" w14:textId="77777777" w:rsidR="00AD7A56" w:rsidRDefault="00AD7A56" w:rsidP="00AD7A56">
            <w:pPr>
              <w:pStyle w:val="TAL"/>
              <w:rPr>
                <w:ins w:id="237" w:author="Nokia" w:date="2019-10-01T06:21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9FA" w14:textId="5E22E6E3" w:rsidR="00AD7A56" w:rsidRPr="00C67B9A" w:rsidRDefault="00AD7A56" w:rsidP="00AD7A56">
            <w:pPr>
              <w:pStyle w:val="TAL"/>
              <w:rPr>
                <w:ins w:id="238" w:author="Nokia" w:date="2019-10-01T06:21:00Z"/>
              </w:rPr>
            </w:pPr>
            <w:ins w:id="239" w:author="Nokia" w:date="2019-10-01T06:21:00Z">
              <w:r>
                <w:t>Slice</w:t>
              </w:r>
              <w:r w:rsidRPr="00C67B9A">
                <w:t xml:space="preserve">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697" w14:textId="7C0082EE" w:rsidR="00AD7A56" w:rsidRPr="00C67B9A" w:rsidRDefault="00AD7A56" w:rsidP="00AD7A56">
            <w:pPr>
              <w:pStyle w:val="TAC"/>
              <w:rPr>
                <w:ins w:id="240" w:author="Nokia" w:date="2019-10-01T06:21:00Z"/>
              </w:rPr>
            </w:pPr>
            <w:ins w:id="241" w:author="Nokia" w:date="2019-10-01T06:21:00Z">
              <w:r w:rsidRPr="00C67B9A"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8EB" w14:textId="3AABD6F4" w:rsidR="00AD7A56" w:rsidRPr="00C67B9A" w:rsidRDefault="00AD7A56" w:rsidP="00AD7A56">
            <w:pPr>
              <w:pStyle w:val="TAC"/>
              <w:rPr>
                <w:ins w:id="242" w:author="Nokia" w:date="2019-10-01T06:21:00Z"/>
              </w:rPr>
            </w:pPr>
            <w:ins w:id="243" w:author="Nokia" w:date="2019-10-01T06:21:00Z">
              <w:r w:rsidRPr="00C67B9A">
                <w:t>ignore</w:t>
              </w:r>
            </w:ins>
          </w:p>
        </w:tc>
      </w:tr>
      <w:tr w:rsidR="00AD7A56" w:rsidRPr="00AA5DA2" w14:paraId="0BA42258" w14:textId="77777777" w:rsidTr="00B0358F">
        <w:trPr>
          <w:ins w:id="244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27" w14:textId="32C650ED" w:rsidR="00AD7A56" w:rsidRDefault="00AD7A56" w:rsidP="00AD7A56">
            <w:pPr>
              <w:pStyle w:val="TAL"/>
              <w:rPr>
                <w:ins w:id="245" w:author="Nokia" w:date="2019-10-01T06:21:00Z"/>
                <w:b/>
              </w:rPr>
            </w:pPr>
            <w:ins w:id="246" w:author="Nokia" w:date="2019-10-01T06:21:00Z">
              <w:r w:rsidRPr="00C67B9A">
                <w:rPr>
                  <w:b/>
                </w:rPr>
                <w:t>&gt;</w:t>
              </w:r>
              <w:r>
                <w:rPr>
                  <w:b/>
                </w:rPr>
                <w:t>&gt;&gt;Slice</w:t>
              </w:r>
              <w:r w:rsidRPr="00C67B9A">
                <w:rPr>
                  <w:b/>
                </w:rPr>
                <w:t xml:space="preserve">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0FE" w14:textId="77777777" w:rsidR="00AD7A56" w:rsidRPr="00C67B9A" w:rsidRDefault="00AD7A56" w:rsidP="00AD7A56">
            <w:pPr>
              <w:pStyle w:val="TAL"/>
              <w:rPr>
                <w:ins w:id="247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2C48" w14:textId="7D1B6E75" w:rsidR="00AD7A56" w:rsidRDefault="00AD7A56" w:rsidP="00AD7A56">
            <w:pPr>
              <w:pStyle w:val="TAL"/>
              <w:rPr>
                <w:ins w:id="248" w:author="Nokia" w:date="2019-10-01T06:21:00Z"/>
                <w:i/>
              </w:rPr>
            </w:pPr>
            <w:ins w:id="249" w:author="Nokia" w:date="2019-10-01T06:21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876" w14:textId="77777777" w:rsidR="00AD7A56" w:rsidRDefault="00AD7A56" w:rsidP="00AD7A56">
            <w:pPr>
              <w:pStyle w:val="TAL"/>
              <w:rPr>
                <w:ins w:id="250" w:author="Nokia" w:date="2019-10-01T06:21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58C" w14:textId="77777777" w:rsidR="00AD7A56" w:rsidRDefault="00AD7A56" w:rsidP="00AD7A56">
            <w:pPr>
              <w:pStyle w:val="TAL"/>
              <w:rPr>
                <w:ins w:id="251" w:author="Nokia" w:date="2019-10-01T06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BEC" w14:textId="206980F5" w:rsidR="00AD7A56" w:rsidRPr="00C67B9A" w:rsidRDefault="00AD7A56" w:rsidP="00AD7A56">
            <w:pPr>
              <w:pStyle w:val="TAC"/>
              <w:rPr>
                <w:ins w:id="252" w:author="Nokia" w:date="2019-10-01T06:21:00Z"/>
              </w:rPr>
            </w:pPr>
            <w:ins w:id="253" w:author="Nokia" w:date="2019-10-01T06:21:00Z">
              <w:r w:rsidRPr="00C67B9A"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AF7" w14:textId="0A84F3A0" w:rsidR="00AD7A56" w:rsidRPr="00C67B9A" w:rsidRDefault="00AD7A56" w:rsidP="00AD7A56">
            <w:pPr>
              <w:pStyle w:val="TAC"/>
              <w:rPr>
                <w:ins w:id="254" w:author="Nokia" w:date="2019-10-01T06:21:00Z"/>
              </w:rPr>
            </w:pPr>
            <w:ins w:id="255" w:author="Nokia" w:date="2019-10-01T06:21:00Z">
              <w:r w:rsidRPr="00C67B9A">
                <w:t>ignore</w:t>
              </w:r>
            </w:ins>
          </w:p>
        </w:tc>
      </w:tr>
      <w:tr w:rsidR="00AD7A56" w:rsidRPr="00AA5DA2" w14:paraId="255FCB82" w14:textId="77777777" w:rsidTr="00B0358F">
        <w:trPr>
          <w:ins w:id="256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136" w14:textId="670F0DC5" w:rsidR="00AD7A56" w:rsidRPr="00C67B9A" w:rsidRDefault="00AD7A56" w:rsidP="00AD7A56">
            <w:pPr>
              <w:pStyle w:val="TAL"/>
              <w:rPr>
                <w:ins w:id="257" w:author="Nokia" w:date="2019-10-01T06:21:00Z"/>
                <w:b/>
              </w:rPr>
            </w:pPr>
            <w:ins w:id="258" w:author="Nokia" w:date="2019-10-01T06:21:00Z">
              <w:r>
                <w:t>&gt;&gt;</w:t>
              </w:r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744F" w14:textId="47902CB6" w:rsidR="00AD7A56" w:rsidRPr="00C67B9A" w:rsidRDefault="00AD7A56" w:rsidP="00AD7A56">
            <w:pPr>
              <w:pStyle w:val="TAL"/>
              <w:rPr>
                <w:ins w:id="259" w:author="Nokia" w:date="2019-10-01T06:21:00Z"/>
              </w:rPr>
            </w:pPr>
            <w:ins w:id="260" w:author="Nokia" w:date="2019-10-01T06:21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D4F" w14:textId="77777777" w:rsidR="00AD7A56" w:rsidRPr="00C67B9A" w:rsidRDefault="00AD7A56" w:rsidP="00AD7A56">
            <w:pPr>
              <w:pStyle w:val="TAL"/>
              <w:rPr>
                <w:ins w:id="261" w:author="Nokia" w:date="2019-10-01T06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1C69" w14:textId="77777777" w:rsidR="00AD7A56" w:rsidRDefault="00AD7A56" w:rsidP="00AD7A56">
            <w:pPr>
              <w:pStyle w:val="TAL"/>
              <w:rPr>
                <w:ins w:id="262" w:author="Nokia" w:date="2019-10-01T06:21:00Z"/>
              </w:rPr>
            </w:pPr>
            <w:ins w:id="263" w:author="Nokia" w:date="2019-10-01T06:21:00Z">
              <w:r>
                <w:t>S-NSSAI</w:t>
              </w:r>
            </w:ins>
          </w:p>
          <w:p w14:paraId="24086BE6" w14:textId="621E96E6" w:rsidR="00AD7A56" w:rsidRDefault="00AD7A56" w:rsidP="00AD7A56">
            <w:pPr>
              <w:pStyle w:val="TAL"/>
              <w:rPr>
                <w:ins w:id="264" w:author="Nokia" w:date="2019-10-01T06:21:00Z"/>
              </w:rPr>
            </w:pPr>
            <w:ins w:id="265" w:author="Nokia" w:date="2019-10-01T06:21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51E" w14:textId="77777777" w:rsidR="00AD7A56" w:rsidRDefault="00AD7A56" w:rsidP="00AD7A56">
            <w:pPr>
              <w:pStyle w:val="TAL"/>
              <w:rPr>
                <w:ins w:id="266" w:author="Nokia" w:date="2019-10-01T06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370" w14:textId="77777777" w:rsidR="00AD7A56" w:rsidRPr="00C67B9A" w:rsidRDefault="00AD7A56" w:rsidP="00AD7A56">
            <w:pPr>
              <w:pStyle w:val="TAC"/>
              <w:rPr>
                <w:ins w:id="267" w:author="Nokia" w:date="2019-10-01T06:21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D1F" w14:textId="77777777" w:rsidR="00AD7A56" w:rsidRPr="00C67B9A" w:rsidRDefault="00AD7A56" w:rsidP="00AD7A56">
            <w:pPr>
              <w:pStyle w:val="TAC"/>
              <w:rPr>
                <w:ins w:id="268" w:author="Nokia" w:date="2019-10-01T06:21:00Z"/>
              </w:rPr>
            </w:pPr>
          </w:p>
        </w:tc>
      </w:tr>
      <w:tr w:rsidR="00AD7A56" w:rsidRPr="00AA5DA2" w14:paraId="462424A3" w14:textId="77777777" w:rsidTr="00B0358F">
        <w:trPr>
          <w:ins w:id="269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5A8" w14:textId="2B4269C4" w:rsidR="00AD7A56" w:rsidRDefault="00AD7A56" w:rsidP="00AD7A56">
            <w:pPr>
              <w:pStyle w:val="TAL"/>
              <w:rPr>
                <w:ins w:id="270" w:author="Nokia" w:date="2019-10-01T06:21:00Z"/>
              </w:rPr>
            </w:pPr>
            <w:ins w:id="271" w:author="Nokia" w:date="2019-10-01T06:21:00Z">
              <w:r w:rsidRPr="00C67B9A">
                <w:t>&gt;&gt;</w:t>
              </w:r>
            </w:ins>
            <w:ins w:id="272" w:author="Nokia" w:date="2019-10-04T15:52:00Z">
              <w:r w:rsidR="003B7538">
                <w:t>&gt;</w:t>
              </w:r>
            </w:ins>
            <w:ins w:id="273" w:author="Nokia" w:date="2019-10-01T06:21:00Z">
              <w:r w:rsidRPr="00C67B9A">
                <w:rPr>
                  <w:b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AA4" w14:textId="77777777" w:rsidR="00AD7A56" w:rsidRDefault="00AD7A56" w:rsidP="00AD7A56">
            <w:pPr>
              <w:pStyle w:val="TAL"/>
              <w:rPr>
                <w:ins w:id="274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BAE" w14:textId="1CE71BF5" w:rsidR="00AD7A56" w:rsidRPr="00C67B9A" w:rsidRDefault="00AD7A56" w:rsidP="00AD7A56">
            <w:pPr>
              <w:pStyle w:val="TAL"/>
              <w:rPr>
                <w:ins w:id="275" w:author="Nokia" w:date="2019-10-01T06:21:00Z"/>
                <w:i/>
              </w:rPr>
            </w:pPr>
            <w:ins w:id="276" w:author="Nokia" w:date="2019-10-01T06:21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B3C" w14:textId="77777777" w:rsidR="00AD7A56" w:rsidRDefault="00AD7A56" w:rsidP="00AD7A56">
            <w:pPr>
              <w:pStyle w:val="TAL"/>
              <w:rPr>
                <w:ins w:id="277" w:author="Nokia" w:date="2019-10-01T06:21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909" w14:textId="692858CC" w:rsidR="00AD7A56" w:rsidRDefault="00AD7A56" w:rsidP="00AD7A56">
            <w:pPr>
              <w:pStyle w:val="TAL"/>
              <w:rPr>
                <w:ins w:id="278" w:author="Nokia" w:date="2019-10-01T06:21:00Z"/>
              </w:rPr>
            </w:pPr>
            <w:ins w:id="279" w:author="Nokia" w:date="2019-10-01T06:21:00Z">
              <w:r w:rsidRPr="00C67B9A">
                <w:rPr>
                  <w:bCs/>
                </w:rPr>
                <w:t xml:space="preserve">Indicates that </w:t>
              </w:r>
              <w:r>
                <w:rPr>
                  <w:bCs/>
                </w:rPr>
                <w:t>gNB-DU</w:t>
              </w:r>
              <w:r w:rsidRPr="00C67B9A">
                <w:rPr>
                  <w:bCs/>
                  <w:vertAlign w:val="subscript"/>
                </w:rPr>
                <w:t xml:space="preserve"> </w:t>
              </w:r>
              <w:r w:rsidRPr="00C67B9A">
                <w:rPr>
                  <w:bCs/>
                </w:rPr>
                <w:t>could not initiate the measurement for at least one of the requested measurement objects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FF8" w14:textId="4BE37F4C" w:rsidR="00AD7A56" w:rsidRPr="00C67B9A" w:rsidRDefault="00AD7A56" w:rsidP="00AD7A56">
            <w:pPr>
              <w:pStyle w:val="TAC"/>
              <w:rPr>
                <w:ins w:id="280" w:author="Nokia" w:date="2019-10-01T06:21:00Z"/>
              </w:rPr>
            </w:pPr>
            <w:ins w:id="281" w:author="Nokia" w:date="2019-10-01T06:21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71E" w14:textId="719763BE" w:rsidR="00AD7A56" w:rsidRPr="00C67B9A" w:rsidRDefault="00AD7A56" w:rsidP="00AD7A56">
            <w:pPr>
              <w:pStyle w:val="TAC"/>
              <w:rPr>
                <w:ins w:id="282" w:author="Nokia" w:date="2019-10-01T06:21:00Z"/>
              </w:rPr>
            </w:pPr>
            <w:ins w:id="283" w:author="Nokia" w:date="2019-10-01T06:21:00Z">
              <w:r w:rsidRPr="00C67B9A">
                <w:t>–</w:t>
              </w:r>
            </w:ins>
          </w:p>
        </w:tc>
      </w:tr>
      <w:tr w:rsidR="00AD7A56" w:rsidRPr="00AA5DA2" w14:paraId="3F2D52A2" w14:textId="77777777" w:rsidTr="00B0358F">
        <w:trPr>
          <w:ins w:id="284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2E6" w14:textId="2DE0423F" w:rsidR="00AD7A56" w:rsidRPr="00C67B9A" w:rsidRDefault="00AD7A56" w:rsidP="00AD7A56">
            <w:pPr>
              <w:pStyle w:val="TAL"/>
              <w:rPr>
                <w:ins w:id="285" w:author="Nokia" w:date="2019-10-01T06:21:00Z"/>
              </w:rPr>
            </w:pPr>
            <w:ins w:id="286" w:author="Nokia" w:date="2019-10-01T06:21:00Z">
              <w:r w:rsidRPr="00C67B9A">
                <w:t>&gt;&gt;&gt;</w:t>
              </w:r>
            </w:ins>
            <w:ins w:id="287" w:author="Nokia" w:date="2019-10-04T15:52:00Z">
              <w:r w:rsidR="003B7538">
                <w:t>&gt;</w:t>
              </w:r>
            </w:ins>
            <w:ins w:id="288" w:author="Nokia" w:date="2019-10-01T06:21:00Z">
              <w:r w:rsidRPr="00C67B9A">
                <w:rPr>
                  <w:b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967" w14:textId="77777777" w:rsidR="00AD7A56" w:rsidRDefault="00AD7A56" w:rsidP="00AD7A56">
            <w:pPr>
              <w:pStyle w:val="TAL"/>
              <w:rPr>
                <w:ins w:id="289" w:author="Nokia" w:date="2019-10-01T06:21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B2F" w14:textId="38721AC0" w:rsidR="00AD7A56" w:rsidRPr="00C67B9A" w:rsidRDefault="00AD7A56" w:rsidP="00AD7A56">
            <w:pPr>
              <w:pStyle w:val="TAL"/>
              <w:rPr>
                <w:ins w:id="290" w:author="Nokia" w:date="2019-10-01T06:21:00Z"/>
                <w:i/>
              </w:rPr>
            </w:pPr>
            <w:ins w:id="291" w:author="Nokia" w:date="2019-10-01T06:21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proofErr w:type="spellStart"/>
              <w:r w:rsidRPr="00C67B9A">
                <w:rPr>
                  <w:i/>
                </w:rPr>
                <w:t>maxFailedMeasObjects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9CD" w14:textId="77777777" w:rsidR="00AD7A56" w:rsidRDefault="00AD7A56" w:rsidP="00AD7A56">
            <w:pPr>
              <w:pStyle w:val="TAL"/>
              <w:rPr>
                <w:ins w:id="292" w:author="Nokia" w:date="2019-10-01T06:21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25C" w14:textId="77777777" w:rsidR="00AD7A56" w:rsidRPr="00C67B9A" w:rsidRDefault="00AD7A56" w:rsidP="00AD7A56">
            <w:pPr>
              <w:pStyle w:val="TAL"/>
              <w:rPr>
                <w:ins w:id="293" w:author="Nokia" w:date="2019-10-01T06:21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683" w14:textId="0C790382" w:rsidR="00AD7A56" w:rsidRPr="00C67B9A" w:rsidRDefault="00AD7A56" w:rsidP="00AD7A56">
            <w:pPr>
              <w:pStyle w:val="TAC"/>
              <w:rPr>
                <w:ins w:id="294" w:author="Nokia" w:date="2019-10-01T06:21:00Z"/>
              </w:rPr>
            </w:pPr>
            <w:ins w:id="295" w:author="Nokia" w:date="2019-10-01T06:21:00Z">
              <w:r w:rsidRPr="00C67B9A"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96E" w14:textId="198837D8" w:rsidR="00AD7A56" w:rsidRPr="00C67B9A" w:rsidRDefault="00AD7A56" w:rsidP="00AD7A56">
            <w:pPr>
              <w:pStyle w:val="TAC"/>
              <w:rPr>
                <w:ins w:id="296" w:author="Nokia" w:date="2019-10-01T06:21:00Z"/>
              </w:rPr>
            </w:pPr>
            <w:ins w:id="297" w:author="Nokia" w:date="2019-10-01T06:21:00Z">
              <w:r w:rsidRPr="00C67B9A">
                <w:t>ignore</w:t>
              </w:r>
            </w:ins>
          </w:p>
        </w:tc>
      </w:tr>
      <w:tr w:rsidR="00AD7A56" w:rsidRPr="00AA5DA2" w14:paraId="61203838" w14:textId="77777777" w:rsidTr="00B0358F">
        <w:trPr>
          <w:ins w:id="298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D3EB" w14:textId="0F5A2DA7" w:rsidR="00AD7A56" w:rsidRPr="00C67B9A" w:rsidRDefault="00AD7A56" w:rsidP="00AD7A56">
            <w:pPr>
              <w:pStyle w:val="TAL"/>
              <w:rPr>
                <w:ins w:id="299" w:author="Nokia" w:date="2019-10-01T06:21:00Z"/>
              </w:rPr>
            </w:pPr>
            <w:ins w:id="300" w:author="Nokia" w:date="2019-10-01T06:21:00Z">
              <w:r w:rsidRPr="009A4275">
                <w:t>&gt;&gt;&gt;&gt;</w:t>
              </w:r>
            </w:ins>
            <w:ins w:id="301" w:author="Nokia" w:date="2019-10-04T15:52:00Z">
              <w:r w:rsidR="003B7538">
                <w:t>&gt;</w:t>
              </w:r>
            </w:ins>
            <w:ins w:id="302" w:author="Nokia" w:date="2019-10-01T06:21:00Z">
              <w:r w:rsidRPr="009A4275">
                <w:t>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C9E6" w14:textId="6EB442F3" w:rsidR="00AD7A56" w:rsidRDefault="00AD7A56" w:rsidP="00AD7A56">
            <w:pPr>
              <w:pStyle w:val="TAL"/>
              <w:rPr>
                <w:ins w:id="303" w:author="Nokia" w:date="2019-10-01T06:21:00Z"/>
              </w:rPr>
            </w:pPr>
            <w:ins w:id="304" w:author="Nokia" w:date="2019-10-01T06:21:00Z">
              <w:r w:rsidRPr="00C67B9A">
                <w:rPr>
                  <w:bCs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2C4" w14:textId="77777777" w:rsidR="00AD7A56" w:rsidRPr="00C67B9A" w:rsidRDefault="00AD7A56" w:rsidP="00AD7A56">
            <w:pPr>
              <w:pStyle w:val="TAL"/>
              <w:rPr>
                <w:ins w:id="305" w:author="Nokia" w:date="2019-10-01T06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6A9" w14:textId="77777777" w:rsidR="00AD7A56" w:rsidRPr="00C67B9A" w:rsidRDefault="00AD7A56" w:rsidP="00AD7A56">
            <w:pPr>
              <w:pStyle w:val="TAL"/>
              <w:rPr>
                <w:ins w:id="306" w:author="Nokia" w:date="2019-10-01T06:21:00Z"/>
              </w:rPr>
            </w:pPr>
            <w:ins w:id="307" w:author="Nokia" w:date="2019-10-01T06:21:00Z">
              <w:r w:rsidRPr="00C67B9A">
                <w:t>BITSTRING</w:t>
              </w:r>
            </w:ins>
          </w:p>
          <w:p w14:paraId="12B4AB79" w14:textId="0B9887E8" w:rsidR="00AD7A56" w:rsidRDefault="00AD7A56" w:rsidP="00AD7A56">
            <w:pPr>
              <w:pStyle w:val="TAL"/>
              <w:rPr>
                <w:ins w:id="308" w:author="Nokia" w:date="2019-10-01T06:21:00Z"/>
              </w:rPr>
            </w:pPr>
            <w:ins w:id="309" w:author="Nokia" w:date="2019-10-01T06:21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FD5" w14:textId="77777777" w:rsidR="00AD7A56" w:rsidRDefault="00AD7A56" w:rsidP="00AD7A56">
            <w:pPr>
              <w:pStyle w:val="TAL"/>
              <w:rPr>
                <w:ins w:id="310" w:author="Nokia" w:date="2019-10-01T06:21:00Z"/>
              </w:rPr>
            </w:pPr>
            <w:ins w:id="311" w:author="Nokia" w:date="2019-10-01T06:21:00Z">
              <w:r w:rsidRPr="00C67B9A">
                <w:t xml:space="preserve">Each position in the bitmap indicates measurement object that failed to be initiated in the </w:t>
              </w:r>
              <w:r>
                <w:t>gNB-DU</w:t>
              </w:r>
              <w:r w:rsidRPr="00C67B9A">
                <w:t xml:space="preserve">. </w:t>
              </w:r>
            </w:ins>
          </w:p>
          <w:p w14:paraId="760F0330" w14:textId="1422765A" w:rsidR="00AD7A56" w:rsidRDefault="00AD7A56" w:rsidP="00AD7A56">
            <w:pPr>
              <w:pStyle w:val="TAL"/>
              <w:rPr>
                <w:ins w:id="312" w:author="Nokia" w:date="2019-10-01T06:21:00Z"/>
              </w:rPr>
            </w:pPr>
            <w:ins w:id="313" w:author="Nokia" w:date="2019-10-01T06:21:00Z">
              <w:r w:rsidRPr="00C67B9A">
                <w:t>First Bit = Composite Available Capacity Periodic</w:t>
              </w:r>
            </w:ins>
            <w:ins w:id="314" w:author="Nokia" w:date="2019-10-01T06:25:00Z">
              <w:r w:rsidR="0095119E">
                <w:t>.</w:t>
              </w:r>
            </w:ins>
          </w:p>
          <w:p w14:paraId="38FA4F89" w14:textId="7920353A" w:rsidR="00AD7A56" w:rsidRPr="00C67B9A" w:rsidRDefault="00AD7A56" w:rsidP="00AD7A56">
            <w:pPr>
              <w:pStyle w:val="TAL"/>
              <w:rPr>
                <w:ins w:id="315" w:author="Nokia" w:date="2019-10-01T06:21:00Z"/>
              </w:rPr>
            </w:pPr>
          </w:p>
          <w:p w14:paraId="38230B83" w14:textId="75CA016D" w:rsidR="00AD7A56" w:rsidRPr="00C67B9A" w:rsidRDefault="00AD7A56" w:rsidP="00AD7A56">
            <w:pPr>
              <w:pStyle w:val="TAL"/>
              <w:rPr>
                <w:ins w:id="316" w:author="Nokia" w:date="2019-10-01T06:21:00Z"/>
                <w:bCs/>
              </w:rPr>
            </w:pPr>
            <w:ins w:id="317" w:author="Nokia" w:date="2019-10-01T06:21:00Z">
              <w:r w:rsidRPr="00C67B9A">
                <w:t xml:space="preserve">Other bits shall be ignored by the </w:t>
              </w:r>
              <w:r>
                <w:t>gNB-CU</w:t>
              </w:r>
              <w:r w:rsidRPr="00C67B9A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02A" w14:textId="61A59773" w:rsidR="00AD7A56" w:rsidRPr="00C67B9A" w:rsidRDefault="00AD7A56" w:rsidP="00AD7A56">
            <w:pPr>
              <w:pStyle w:val="TAC"/>
              <w:rPr>
                <w:ins w:id="318" w:author="Nokia" w:date="2019-10-01T06:21:00Z"/>
              </w:rPr>
            </w:pPr>
            <w:ins w:id="319" w:author="Nokia" w:date="2019-10-01T06:21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159" w14:textId="28B00380" w:rsidR="00AD7A56" w:rsidRPr="00C67B9A" w:rsidRDefault="00AD7A56" w:rsidP="00AD7A56">
            <w:pPr>
              <w:pStyle w:val="TAC"/>
              <w:rPr>
                <w:ins w:id="320" w:author="Nokia" w:date="2019-10-01T06:21:00Z"/>
              </w:rPr>
            </w:pPr>
            <w:ins w:id="321" w:author="Nokia" w:date="2019-10-01T06:21:00Z">
              <w:r w:rsidRPr="00C67B9A">
                <w:t>–</w:t>
              </w:r>
            </w:ins>
          </w:p>
        </w:tc>
      </w:tr>
      <w:tr w:rsidR="00AD7A56" w:rsidRPr="00AA5DA2" w14:paraId="4F29DF49" w14:textId="77777777" w:rsidTr="00B0358F">
        <w:trPr>
          <w:ins w:id="322" w:author="Nokia" w:date="2019-10-01T06:2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CD8" w14:textId="7AA3A9EF" w:rsidR="00AD7A56" w:rsidRPr="009A4275" w:rsidRDefault="00AD7A56" w:rsidP="00AD7A56">
            <w:pPr>
              <w:pStyle w:val="TAL"/>
              <w:rPr>
                <w:ins w:id="323" w:author="Nokia" w:date="2019-10-01T06:21:00Z"/>
              </w:rPr>
            </w:pPr>
            <w:ins w:id="324" w:author="Nokia" w:date="2019-10-01T06:21:00Z">
              <w:r w:rsidRPr="009A4275">
                <w:t>&gt;&gt;&gt;&gt;</w:t>
              </w:r>
            </w:ins>
            <w:ins w:id="325" w:author="Nokia" w:date="2019-10-04T15:53:00Z">
              <w:r w:rsidR="00611FC1">
                <w:t>&gt;</w:t>
              </w:r>
            </w:ins>
            <w:ins w:id="326" w:author="Nokia" w:date="2019-10-01T06:21:00Z">
              <w:r w:rsidRPr="009A4275"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E9B4" w14:textId="6BA5E675" w:rsidR="00AD7A56" w:rsidRPr="00C67B9A" w:rsidRDefault="00AD7A56" w:rsidP="00AD7A56">
            <w:pPr>
              <w:pStyle w:val="TAL"/>
              <w:rPr>
                <w:ins w:id="327" w:author="Nokia" w:date="2019-10-01T06:21:00Z"/>
                <w:bCs/>
              </w:rPr>
            </w:pPr>
            <w:ins w:id="328" w:author="Nokia" w:date="2019-10-01T06:21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30F" w14:textId="77777777" w:rsidR="00AD7A56" w:rsidRPr="00C67B9A" w:rsidRDefault="00AD7A56" w:rsidP="00AD7A56">
            <w:pPr>
              <w:pStyle w:val="TAL"/>
              <w:rPr>
                <w:ins w:id="329" w:author="Nokia" w:date="2019-10-01T06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A08" w14:textId="5686F9A2" w:rsidR="00AD7A56" w:rsidRPr="00C67B9A" w:rsidRDefault="00AD7A56" w:rsidP="00AD7A56">
            <w:pPr>
              <w:pStyle w:val="TAL"/>
              <w:rPr>
                <w:ins w:id="330" w:author="Nokia" w:date="2019-10-01T06:21:00Z"/>
              </w:rPr>
            </w:pPr>
            <w:ins w:id="331" w:author="Nokia" w:date="2019-10-01T06:21:00Z">
              <w:r>
                <w:t>9.3.1.2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7D1" w14:textId="1323A1AF" w:rsidR="00AD7A56" w:rsidRPr="00C67B9A" w:rsidRDefault="00AD7A56" w:rsidP="00AD7A56">
            <w:pPr>
              <w:pStyle w:val="TAL"/>
              <w:rPr>
                <w:ins w:id="332" w:author="Nokia" w:date="2019-10-01T06:21:00Z"/>
              </w:rPr>
            </w:pPr>
            <w:ins w:id="333" w:author="Nokia" w:date="2019-10-01T06:21:00Z">
              <w:r w:rsidRPr="00C67B9A"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EEA2" w14:textId="58FE6447" w:rsidR="00AD7A56" w:rsidRPr="00C67B9A" w:rsidRDefault="00AD7A56" w:rsidP="00AD7A56">
            <w:pPr>
              <w:pStyle w:val="TAC"/>
              <w:rPr>
                <w:ins w:id="334" w:author="Nokia" w:date="2019-10-01T06:21:00Z"/>
              </w:rPr>
            </w:pPr>
            <w:ins w:id="335" w:author="Nokia" w:date="2019-10-01T06:21:00Z">
              <w:r w:rsidRPr="00C67B9A"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14C" w14:textId="3259F05B" w:rsidR="00AD7A56" w:rsidRPr="00C67B9A" w:rsidRDefault="00AD7A56" w:rsidP="00AD7A56">
            <w:pPr>
              <w:pStyle w:val="TAC"/>
              <w:rPr>
                <w:ins w:id="336" w:author="Nokia" w:date="2019-10-01T06:21:00Z"/>
              </w:rPr>
            </w:pPr>
            <w:ins w:id="337" w:author="Nokia" w:date="2019-10-01T06:21:00Z">
              <w:r w:rsidRPr="00C67B9A">
                <w:t>–</w:t>
              </w:r>
            </w:ins>
          </w:p>
        </w:tc>
      </w:tr>
    </w:tbl>
    <w:p w14:paraId="2635D58D" w14:textId="77777777" w:rsidR="00CE376F" w:rsidRPr="00C67B9A" w:rsidRDefault="00CE376F" w:rsidP="00CE376F">
      <w:pPr>
        <w:rPr>
          <w:ins w:id="338" w:author="Nokia" w:date="2019-10-01T06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376F" w:rsidRPr="00C67B9A" w14:paraId="4D275B25" w14:textId="77777777" w:rsidTr="00B0358F">
        <w:trPr>
          <w:ins w:id="339" w:author="Nokia" w:date="2019-10-01T06:32:00Z"/>
        </w:trPr>
        <w:tc>
          <w:tcPr>
            <w:tcW w:w="3686" w:type="dxa"/>
          </w:tcPr>
          <w:p w14:paraId="7A4E52C4" w14:textId="77777777" w:rsidR="00CE376F" w:rsidRPr="00C67B9A" w:rsidRDefault="00CE376F" w:rsidP="00B0358F">
            <w:pPr>
              <w:pStyle w:val="TAH"/>
              <w:rPr>
                <w:ins w:id="340" w:author="Nokia" w:date="2019-10-01T06:32:00Z"/>
              </w:rPr>
            </w:pPr>
            <w:ins w:id="341" w:author="Nokia" w:date="2019-10-01T06:32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29CA3386" w14:textId="77777777" w:rsidR="00CE376F" w:rsidRPr="00C67B9A" w:rsidRDefault="00CE376F" w:rsidP="00B0358F">
            <w:pPr>
              <w:pStyle w:val="TAH"/>
              <w:rPr>
                <w:ins w:id="342" w:author="Nokia" w:date="2019-10-01T06:32:00Z"/>
              </w:rPr>
            </w:pPr>
            <w:ins w:id="343" w:author="Nokia" w:date="2019-10-01T06:32:00Z">
              <w:r w:rsidRPr="00C67B9A">
                <w:t>Explanation</w:t>
              </w:r>
            </w:ins>
          </w:p>
        </w:tc>
      </w:tr>
      <w:tr w:rsidR="00CE376F" w:rsidRPr="00C67B9A" w14:paraId="3B7327E6" w14:textId="77777777" w:rsidTr="00B0358F">
        <w:trPr>
          <w:ins w:id="344" w:author="Nokia" w:date="2019-10-01T06:32:00Z"/>
        </w:trPr>
        <w:tc>
          <w:tcPr>
            <w:tcW w:w="3686" w:type="dxa"/>
          </w:tcPr>
          <w:p w14:paraId="79E06E82" w14:textId="77777777" w:rsidR="00CE376F" w:rsidRPr="00C67B9A" w:rsidRDefault="00CE376F" w:rsidP="00B0358F">
            <w:pPr>
              <w:pStyle w:val="TAL"/>
              <w:rPr>
                <w:ins w:id="345" w:author="Nokia" w:date="2019-10-01T06:32:00Z"/>
              </w:rPr>
            </w:pPr>
            <w:proofErr w:type="spellStart"/>
            <w:ins w:id="346" w:author="Nokia" w:date="2019-10-01T06:32:00Z">
              <w:r w:rsidRPr="00C67B9A"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14:paraId="31FC69CA" w14:textId="77777777" w:rsidR="00CE376F" w:rsidRPr="00C67B9A" w:rsidRDefault="00CE376F" w:rsidP="00B0358F">
            <w:pPr>
              <w:pStyle w:val="TAL"/>
              <w:rPr>
                <w:ins w:id="347" w:author="Nokia" w:date="2019-10-01T06:32:00Z"/>
              </w:rPr>
            </w:pPr>
            <w:ins w:id="348" w:author="Nokia" w:date="2019-10-01T06:32:00Z">
              <w:r w:rsidRPr="00C67B9A">
                <w:t>Maximum number of measurement objects that can fail per measurement. Value is 32.</w:t>
              </w:r>
            </w:ins>
          </w:p>
        </w:tc>
      </w:tr>
      <w:tr w:rsidR="00CE376F" w:rsidRPr="00C67B9A" w14:paraId="1506AC12" w14:textId="77777777" w:rsidTr="00B0358F">
        <w:trPr>
          <w:ins w:id="349" w:author="Nokia" w:date="2019-10-01T06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8143" w14:textId="77777777" w:rsidR="00CE376F" w:rsidRPr="00C67B9A" w:rsidRDefault="00CE376F" w:rsidP="00B0358F">
            <w:pPr>
              <w:pStyle w:val="TAL"/>
              <w:rPr>
                <w:ins w:id="350" w:author="Nokia" w:date="2019-10-01T06:32:00Z"/>
              </w:rPr>
            </w:pPr>
            <w:proofErr w:type="spellStart"/>
            <w:ins w:id="351" w:author="Nokia" w:date="2019-10-01T06:32:00Z">
              <w:r w:rsidRPr="00C67B9A">
                <w:t>maxCellin</w:t>
              </w:r>
              <w:r>
                <w:t>g</w:t>
              </w:r>
              <w:r w:rsidRPr="00C67B9A">
                <w:t>NB</w:t>
              </w:r>
              <w:proofErr w:type="spellEnd"/>
              <w:r>
                <w:t>-DU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D7F5" w14:textId="77777777" w:rsidR="00CE376F" w:rsidRPr="00C67B9A" w:rsidRDefault="00CE376F" w:rsidP="00B0358F">
            <w:pPr>
              <w:pStyle w:val="TAL"/>
              <w:rPr>
                <w:ins w:id="352" w:author="Nokia" w:date="2019-10-01T06:32:00Z"/>
              </w:rPr>
            </w:pPr>
            <w:ins w:id="353" w:author="Nokia" w:date="2019-10-01T06:32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>. Value is 256.</w:t>
              </w:r>
            </w:ins>
          </w:p>
        </w:tc>
      </w:tr>
      <w:tr w:rsidR="00CE376F" w:rsidRPr="00C67B9A" w14:paraId="427C476D" w14:textId="77777777" w:rsidTr="00B0358F">
        <w:trPr>
          <w:ins w:id="354" w:author="Nokia" w:date="2019-10-01T06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EEC1" w14:textId="77777777" w:rsidR="00CE376F" w:rsidRPr="00C67B9A" w:rsidRDefault="00CE376F" w:rsidP="00B0358F">
            <w:pPr>
              <w:pStyle w:val="TAL"/>
              <w:rPr>
                <w:ins w:id="355" w:author="Nokia" w:date="2019-10-01T06:32:00Z"/>
              </w:rPr>
            </w:pPr>
            <w:proofErr w:type="spellStart"/>
            <w:ins w:id="356" w:author="Nokia" w:date="2019-10-01T06:32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F23" w14:textId="77777777" w:rsidR="00CE376F" w:rsidRPr="00C67B9A" w:rsidRDefault="00CE376F" w:rsidP="00B0358F">
            <w:pPr>
              <w:pStyle w:val="TAL"/>
              <w:rPr>
                <w:ins w:id="357" w:author="Nokia" w:date="2019-10-01T06:32:00Z"/>
              </w:rPr>
            </w:pPr>
            <w:ins w:id="358" w:author="Nokia" w:date="2019-10-01T06:32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34CD0839" w14:textId="77777777" w:rsidR="00CE376F" w:rsidRPr="00C67B9A" w:rsidRDefault="00CE376F" w:rsidP="00CE376F">
      <w:pPr>
        <w:rPr>
          <w:ins w:id="359" w:author="Nokia" w:date="2019-10-01T06:32:00Z"/>
        </w:rPr>
      </w:pPr>
    </w:p>
    <w:p w14:paraId="753A4CD7" w14:textId="77777777" w:rsidR="00B77C7E" w:rsidRPr="00AA5DA2" w:rsidRDefault="00B77C7E" w:rsidP="00B77C7E"/>
    <w:p w14:paraId="58A2CA31" w14:textId="77777777" w:rsidR="00B77C7E" w:rsidRDefault="00B77C7E" w:rsidP="00B77C7E">
      <w:pPr>
        <w:pStyle w:val="Heading4"/>
        <w:rPr>
          <w:szCs w:val="24"/>
        </w:rPr>
      </w:pPr>
      <w:bookmarkStart w:id="360" w:name="_Toc5691058"/>
      <w:r w:rsidRPr="00AA5DA2">
        <w:lastRenderedPageBreak/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  <w:bookmarkEnd w:id="360"/>
    </w:p>
    <w:p w14:paraId="78339DD4" w14:textId="77777777" w:rsidR="00B77C7E" w:rsidRPr="00370001" w:rsidRDefault="00B77C7E" w:rsidP="00B77C7E">
      <w:pPr>
        <w:pStyle w:val="NO"/>
      </w:pPr>
      <w:r>
        <w:t>Editor’s note: The content of this section is FFS</w:t>
      </w:r>
    </w:p>
    <w:p w14:paraId="6F3ABAA9" w14:textId="77777777" w:rsidR="00B77C7E" w:rsidRPr="00AA5DA2" w:rsidRDefault="00B77C7E" w:rsidP="00B77C7E">
      <w:r>
        <w:t>This message is sent by the gNB-DU</w:t>
      </w:r>
      <w:r w:rsidRPr="00AA5DA2">
        <w:t xml:space="preserve"> to indicate that for none of the requested measurement objects the measurement can be initiated.</w:t>
      </w:r>
    </w:p>
    <w:p w14:paraId="3B17CDEC" w14:textId="77777777" w:rsidR="00B77C7E" w:rsidRPr="00CB224E" w:rsidRDefault="00B77C7E" w:rsidP="00B77C7E">
      <w:pPr>
        <w:rPr>
          <w:rFonts w:eastAsia="Batang"/>
          <w:lang w:val="fr-FR"/>
        </w:rPr>
      </w:pPr>
      <w:proofErr w:type="gramStart"/>
      <w:r w:rsidRPr="00CB224E">
        <w:rPr>
          <w:lang w:val="fr-FR"/>
        </w:rPr>
        <w:t>Direction:</w:t>
      </w:r>
      <w:proofErr w:type="gramEnd"/>
      <w:r w:rsidRPr="00CB224E">
        <w:rPr>
          <w:lang w:val="fr-FR"/>
        </w:rPr>
        <w:t xml:space="preserve"> gNB-DU </w:t>
      </w:r>
      <w:r w:rsidRPr="00AA5DA2">
        <w:sym w:font="Symbol" w:char="F0AE"/>
      </w:r>
      <w:r w:rsidRPr="00CB224E">
        <w:rPr>
          <w:lang w:val="fr-FR"/>
        </w:rPr>
        <w:t xml:space="preserve"> gNB-CU.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B77C7E" w:rsidRPr="00AA5DA2" w14:paraId="53604688" w14:textId="77777777" w:rsidTr="00B0358F">
        <w:tc>
          <w:tcPr>
            <w:tcW w:w="2302" w:type="dxa"/>
          </w:tcPr>
          <w:p w14:paraId="1B439933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0B58F16D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E32A967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899C736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E7C2096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AFAD648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FB8669" w14:textId="77777777" w:rsidR="00B77C7E" w:rsidRPr="00AA5DA2" w:rsidRDefault="00B77C7E" w:rsidP="00B0358F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7C7E" w:rsidRPr="00AA5DA2" w14:paraId="6B776521" w14:textId="77777777" w:rsidTr="00B0358F">
        <w:tc>
          <w:tcPr>
            <w:tcW w:w="2302" w:type="dxa"/>
          </w:tcPr>
          <w:p w14:paraId="2F7EA7D3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28F90A0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02166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22CDF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14:paraId="0E44D833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226D10E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2EC63A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71478BE1" w14:textId="77777777" w:rsidTr="00B0358F">
        <w:tc>
          <w:tcPr>
            <w:tcW w:w="2302" w:type="dxa"/>
          </w:tcPr>
          <w:p w14:paraId="5E6F8D7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7892C60D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1C4C6ED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51042A5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2160" w:type="dxa"/>
          </w:tcPr>
          <w:p w14:paraId="3BD997E5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5A511DF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B5E25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66A6CB8B" w14:textId="77777777" w:rsidTr="00B0358F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9C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FA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55F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8B36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E5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D23F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F82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7C7E" w:rsidRPr="00AA5DA2" w14:paraId="76C192C0" w14:textId="77777777" w:rsidTr="00B0358F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43A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ACC" w14:textId="312988C9" w:rsidR="00B77C7E" w:rsidRPr="00AA5DA2" w:rsidRDefault="00B77C7E" w:rsidP="00B0358F">
            <w:pPr>
              <w:pStyle w:val="TAL"/>
              <w:rPr>
                <w:lang w:eastAsia="ja-JP"/>
              </w:rPr>
            </w:pPr>
            <w:del w:id="361" w:author="Nokia" w:date="2019-10-01T06:37:00Z">
              <w:r w:rsidRPr="00AA5DA2" w:rsidDel="00D93210">
                <w:rPr>
                  <w:lang w:eastAsia="ja-JP"/>
                </w:rPr>
                <w:delText>C-ifRegistrationRequest</w:delText>
              </w:r>
              <w:r w:rsidDel="00D93210">
                <w:rPr>
                  <w:lang w:eastAsia="ja-JP"/>
                </w:rPr>
                <w:delText>StoporRemoveorAdd</w:delText>
              </w:r>
            </w:del>
            <w:ins w:id="362" w:author="Nokia" w:date="2019-10-01T06:37:00Z">
              <w:r w:rsidR="00D9321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0A6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78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C7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9EF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FB3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7C7E" w:rsidRPr="00AA5DA2" w14:paraId="0EDB8B90" w14:textId="77777777" w:rsidTr="00B0358F">
        <w:tc>
          <w:tcPr>
            <w:tcW w:w="2302" w:type="dxa"/>
          </w:tcPr>
          <w:p w14:paraId="7B27CFF3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41619563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7ACD765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D03521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14:paraId="7A92FAF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73B3D177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77B159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7C7E" w:rsidRPr="00AA5DA2" w14:paraId="0EE61D37" w14:textId="77777777" w:rsidTr="00B0358F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9D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BB6F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64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BA77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6329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065E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241" w14:textId="77FD5AD8" w:rsidR="00B77C7E" w:rsidRPr="00AA5DA2" w:rsidRDefault="00D93210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B77C7E" w:rsidRPr="00AA5DA2">
              <w:rPr>
                <w:lang w:eastAsia="ja-JP"/>
              </w:rPr>
              <w:t>gnore</w:t>
            </w:r>
          </w:p>
        </w:tc>
      </w:tr>
      <w:tr w:rsidR="00D93210" w:rsidRPr="00AA5DA2" w14:paraId="30169CC3" w14:textId="77777777" w:rsidTr="00B0358F">
        <w:trPr>
          <w:ins w:id="363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B1F2" w14:textId="5B800B99" w:rsidR="00D93210" w:rsidRPr="00C67B9A" w:rsidRDefault="00D93210" w:rsidP="00D93210">
            <w:pPr>
              <w:pStyle w:val="TAL"/>
              <w:rPr>
                <w:ins w:id="364" w:author="Nokia" w:date="2019-10-01T06:34:00Z"/>
              </w:rPr>
            </w:pPr>
            <w:ins w:id="365" w:author="Nokia" w:date="2019-10-01T06:34:00Z">
              <w:r w:rsidRPr="00C67B9A">
                <w:rPr>
                  <w:b/>
                </w:rPr>
                <w:t>Complete Failure Cause Information</w:t>
              </w:r>
            </w:ins>
            <w:ins w:id="366" w:author="Nokia" w:date="2019-10-01T06:40:00Z">
              <w:r w:rsidR="00E95209">
                <w:rPr>
                  <w:b/>
                </w:rPr>
                <w:t xml:space="preserve"> per Cell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70AD" w14:textId="77777777" w:rsidR="00D93210" w:rsidRPr="00C67B9A" w:rsidRDefault="00D93210" w:rsidP="00D93210">
            <w:pPr>
              <w:pStyle w:val="TAL"/>
              <w:rPr>
                <w:ins w:id="367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592" w14:textId="0B89F31B" w:rsidR="00D93210" w:rsidRPr="00AA5DA2" w:rsidRDefault="00D93210" w:rsidP="00D93210">
            <w:pPr>
              <w:pStyle w:val="TAL"/>
              <w:rPr>
                <w:ins w:id="368" w:author="Nokia" w:date="2019-10-01T06:34:00Z"/>
                <w:lang w:eastAsia="ja-JP"/>
              </w:rPr>
            </w:pPr>
            <w:ins w:id="369" w:author="Nokia" w:date="2019-10-01T06:34:00Z">
              <w:r w:rsidRPr="00C67B9A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8C5" w14:textId="77777777" w:rsidR="00D93210" w:rsidRPr="00FE116A" w:rsidRDefault="00D93210" w:rsidP="00D93210">
            <w:pPr>
              <w:pStyle w:val="TAL"/>
              <w:rPr>
                <w:ins w:id="370" w:author="Nokia" w:date="2019-10-01T06:34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964" w14:textId="338E1E2A" w:rsidR="00D93210" w:rsidRPr="00C67B9A" w:rsidRDefault="00D93210" w:rsidP="00D93210">
            <w:pPr>
              <w:pStyle w:val="TAL"/>
              <w:rPr>
                <w:ins w:id="371" w:author="Nokia" w:date="2019-10-01T06:34:00Z"/>
              </w:rPr>
            </w:pPr>
            <w:ins w:id="372" w:author="Nokia" w:date="2019-10-01T06:34:00Z">
              <w:r w:rsidRPr="00C67B9A">
                <w:t xml:space="preserve">Complete list of failure causes for all requested </w:t>
              </w:r>
            </w:ins>
            <w:ins w:id="373" w:author="Nokia" w:date="2019-10-01T06:40:00Z">
              <w:r w:rsidR="00E95209">
                <w:t>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36A" w14:textId="238855D0" w:rsidR="00D93210" w:rsidRPr="00C67B9A" w:rsidRDefault="00D93210" w:rsidP="00D93210">
            <w:pPr>
              <w:pStyle w:val="TAC"/>
              <w:rPr>
                <w:ins w:id="374" w:author="Nokia" w:date="2019-10-01T06:34:00Z"/>
              </w:rPr>
            </w:pPr>
            <w:ins w:id="375" w:author="Nokia" w:date="2019-10-01T06:34:00Z">
              <w:r w:rsidRPr="00C67B9A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2B4B" w14:textId="4050C2E3" w:rsidR="00D93210" w:rsidRPr="00C67B9A" w:rsidRDefault="00D93210" w:rsidP="00D93210">
            <w:pPr>
              <w:pStyle w:val="TAC"/>
              <w:rPr>
                <w:ins w:id="376" w:author="Nokia" w:date="2019-10-01T06:34:00Z"/>
              </w:rPr>
            </w:pPr>
            <w:ins w:id="377" w:author="Nokia" w:date="2019-10-01T06:34:00Z">
              <w:r w:rsidRPr="00C67B9A">
                <w:t>ignore</w:t>
              </w:r>
            </w:ins>
          </w:p>
        </w:tc>
      </w:tr>
      <w:tr w:rsidR="00D93210" w:rsidRPr="00AA5DA2" w14:paraId="474147C6" w14:textId="77777777" w:rsidTr="00B0358F">
        <w:trPr>
          <w:ins w:id="378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A15" w14:textId="00D9E367" w:rsidR="00D93210" w:rsidRPr="00C67B9A" w:rsidRDefault="00D93210" w:rsidP="00D93210">
            <w:pPr>
              <w:pStyle w:val="TAL"/>
              <w:rPr>
                <w:ins w:id="379" w:author="Nokia" w:date="2019-10-01T06:34:00Z"/>
                <w:b/>
              </w:rPr>
            </w:pPr>
            <w:ins w:id="380" w:author="Nokia" w:date="2019-10-01T06:34:00Z">
              <w:r w:rsidRPr="00C67B9A">
                <w:t>&gt;</w:t>
              </w:r>
              <w:r w:rsidRPr="00C67B9A">
                <w:rPr>
                  <w:b/>
                </w:rPr>
                <w:t xml:space="preserve">Complete Failure Cause Information </w:t>
              </w:r>
            </w:ins>
            <w:ins w:id="381" w:author="Nokia" w:date="2019-10-01T06:41:00Z">
              <w:r w:rsidR="00E95209">
                <w:rPr>
                  <w:b/>
                </w:rPr>
                <w:t xml:space="preserve">per Cell </w:t>
              </w:r>
            </w:ins>
            <w:ins w:id="382" w:author="Nokia" w:date="2019-10-01T06:34:00Z">
              <w:r w:rsidRPr="00C67B9A">
                <w:rPr>
                  <w:b/>
                </w:rPr>
                <w:t>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64C" w14:textId="77777777" w:rsidR="00D93210" w:rsidRPr="00C67B9A" w:rsidRDefault="00D93210" w:rsidP="00D93210">
            <w:pPr>
              <w:pStyle w:val="TAL"/>
              <w:rPr>
                <w:ins w:id="383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650" w14:textId="68A59913" w:rsidR="00D93210" w:rsidRPr="00C67B9A" w:rsidRDefault="00D93210" w:rsidP="00D93210">
            <w:pPr>
              <w:pStyle w:val="TAL"/>
              <w:rPr>
                <w:ins w:id="384" w:author="Nokia" w:date="2019-10-01T06:34:00Z"/>
                <w:i/>
              </w:rPr>
            </w:pPr>
            <w:ins w:id="385" w:author="Nokia" w:date="2019-10-01T06:34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maxCelling</w:t>
              </w:r>
              <w:r w:rsidRPr="00C67B9A">
                <w:rPr>
                  <w:i/>
                </w:rPr>
                <w:t>NB</w:t>
              </w:r>
              <w:proofErr w:type="spellEnd"/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9B3" w14:textId="77777777" w:rsidR="00D93210" w:rsidRPr="00FE116A" w:rsidRDefault="00D93210" w:rsidP="00D93210">
            <w:pPr>
              <w:pStyle w:val="TAL"/>
              <w:rPr>
                <w:ins w:id="386" w:author="Nokia" w:date="2019-10-01T06:34:00Z"/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B4F" w14:textId="77777777" w:rsidR="00D93210" w:rsidRPr="00C67B9A" w:rsidRDefault="00D93210" w:rsidP="00D93210">
            <w:pPr>
              <w:pStyle w:val="TAL"/>
              <w:rPr>
                <w:ins w:id="387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A40" w14:textId="33EE6DF5" w:rsidR="00D93210" w:rsidRPr="00C67B9A" w:rsidRDefault="00D93210" w:rsidP="00D93210">
            <w:pPr>
              <w:pStyle w:val="TAC"/>
              <w:rPr>
                <w:ins w:id="388" w:author="Nokia" w:date="2019-10-01T06:34:00Z"/>
              </w:rPr>
            </w:pPr>
            <w:ins w:id="389" w:author="Nokia" w:date="2019-10-01T06:34:00Z">
              <w:r w:rsidRPr="00C67B9A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692A" w14:textId="5CFD13BD" w:rsidR="00D93210" w:rsidRPr="00C67B9A" w:rsidRDefault="00D93210" w:rsidP="00D93210">
            <w:pPr>
              <w:pStyle w:val="TAC"/>
              <w:rPr>
                <w:ins w:id="390" w:author="Nokia" w:date="2019-10-01T06:34:00Z"/>
              </w:rPr>
            </w:pPr>
            <w:ins w:id="391" w:author="Nokia" w:date="2019-10-01T06:34:00Z">
              <w:r w:rsidRPr="00C67B9A">
                <w:t>ignore</w:t>
              </w:r>
            </w:ins>
          </w:p>
        </w:tc>
      </w:tr>
      <w:tr w:rsidR="00D93210" w:rsidRPr="00AA5DA2" w14:paraId="4F5E3161" w14:textId="77777777" w:rsidTr="00B0358F">
        <w:trPr>
          <w:ins w:id="392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CB9" w14:textId="6B992AAE" w:rsidR="00D93210" w:rsidRPr="00C67B9A" w:rsidRDefault="00D93210" w:rsidP="00D93210">
            <w:pPr>
              <w:pStyle w:val="TAL"/>
              <w:rPr>
                <w:ins w:id="393" w:author="Nokia" w:date="2019-10-01T06:34:00Z"/>
              </w:rPr>
            </w:pPr>
            <w:ins w:id="394" w:author="Nokia" w:date="2019-10-01T06:34:00Z">
              <w:r>
                <w:t xml:space="preserve">&gt;&gt;NR </w:t>
              </w:r>
              <w:r w:rsidRPr="00C67B9A">
                <w:t>Cell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EB5" w14:textId="6E074A3F" w:rsidR="00D93210" w:rsidRPr="00C67B9A" w:rsidRDefault="00D93210" w:rsidP="00D93210">
            <w:pPr>
              <w:pStyle w:val="TAL"/>
              <w:rPr>
                <w:ins w:id="395" w:author="Nokia" w:date="2019-10-01T06:34:00Z"/>
              </w:rPr>
            </w:pPr>
            <w:ins w:id="396" w:author="Nokia" w:date="2019-10-01T06:34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1A6" w14:textId="77777777" w:rsidR="00D93210" w:rsidRDefault="00D93210" w:rsidP="00D93210">
            <w:pPr>
              <w:pStyle w:val="TAL"/>
              <w:rPr>
                <w:ins w:id="397" w:author="Nokia" w:date="2019-10-01T06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89A" w14:textId="77777777" w:rsidR="00D93210" w:rsidRDefault="00D93210" w:rsidP="00D93210">
            <w:pPr>
              <w:pStyle w:val="TAL"/>
              <w:rPr>
                <w:ins w:id="398" w:author="Nokia" w:date="2019-10-01T06:34:00Z"/>
              </w:rPr>
            </w:pPr>
            <w:ins w:id="399" w:author="Nokia" w:date="2019-10-01T06:34:00Z">
              <w:r>
                <w:t>NCGI</w:t>
              </w:r>
            </w:ins>
          </w:p>
          <w:p w14:paraId="5C60ACB9" w14:textId="40C5FD35" w:rsidR="00D93210" w:rsidRPr="00FE116A" w:rsidRDefault="00D93210" w:rsidP="00D93210">
            <w:pPr>
              <w:pStyle w:val="TAL"/>
              <w:rPr>
                <w:ins w:id="400" w:author="Nokia" w:date="2019-10-01T06:34:00Z"/>
                <w:rFonts w:cs="Arial"/>
                <w:szCs w:val="18"/>
              </w:rPr>
            </w:pPr>
            <w:ins w:id="401" w:author="Nokia" w:date="2019-10-01T06:34:00Z">
              <w: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12F2" w14:textId="77777777" w:rsidR="00D93210" w:rsidRPr="00C67B9A" w:rsidRDefault="00D93210" w:rsidP="00D93210">
            <w:pPr>
              <w:pStyle w:val="TAL"/>
              <w:rPr>
                <w:ins w:id="402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8A4F" w14:textId="068FBC1D" w:rsidR="00D93210" w:rsidRPr="00C67B9A" w:rsidRDefault="00D93210" w:rsidP="00D93210">
            <w:pPr>
              <w:pStyle w:val="TAC"/>
              <w:rPr>
                <w:ins w:id="403" w:author="Nokia" w:date="2019-10-01T06:34:00Z"/>
              </w:rPr>
            </w:pPr>
            <w:ins w:id="404" w:author="Nokia" w:date="2019-10-01T06:34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B9D" w14:textId="5330608D" w:rsidR="00D93210" w:rsidRPr="00C67B9A" w:rsidRDefault="00D93210" w:rsidP="00D93210">
            <w:pPr>
              <w:pStyle w:val="TAC"/>
              <w:rPr>
                <w:ins w:id="405" w:author="Nokia" w:date="2019-10-01T06:34:00Z"/>
              </w:rPr>
            </w:pPr>
            <w:ins w:id="406" w:author="Nokia" w:date="2019-10-01T06:34:00Z">
              <w:r w:rsidRPr="00C67B9A">
                <w:t>–</w:t>
              </w:r>
            </w:ins>
          </w:p>
        </w:tc>
      </w:tr>
      <w:tr w:rsidR="00D93210" w:rsidRPr="00AA5DA2" w14:paraId="258A6FA9" w14:textId="77777777" w:rsidTr="00B0358F">
        <w:trPr>
          <w:ins w:id="407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18B" w14:textId="4AEA7B5D" w:rsidR="00D93210" w:rsidRDefault="00D93210" w:rsidP="00D93210">
            <w:pPr>
              <w:pStyle w:val="TAL"/>
              <w:rPr>
                <w:ins w:id="408" w:author="Nokia" w:date="2019-10-01T06:34:00Z"/>
              </w:rPr>
            </w:pPr>
            <w:ins w:id="409" w:author="Nokia" w:date="2019-10-01T06:34:00Z">
              <w:r>
                <w:rPr>
                  <w:b/>
                </w:rPr>
                <w:t>&gt;&gt;Slice</w:t>
              </w:r>
              <w:r w:rsidRPr="00C67B9A">
                <w:rPr>
                  <w:b/>
                </w:rPr>
                <w:t xml:space="preserve">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09D" w14:textId="77777777" w:rsidR="00D93210" w:rsidRPr="00C67B9A" w:rsidRDefault="00D93210" w:rsidP="00D93210">
            <w:pPr>
              <w:pStyle w:val="TAL"/>
              <w:rPr>
                <w:ins w:id="410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F2F" w14:textId="208B77E1" w:rsidR="00D93210" w:rsidRDefault="00D93210" w:rsidP="00D93210">
            <w:pPr>
              <w:pStyle w:val="TAL"/>
              <w:rPr>
                <w:ins w:id="411" w:author="Nokia" w:date="2019-10-01T06:34:00Z"/>
                <w:i/>
              </w:rPr>
            </w:pPr>
            <w:ins w:id="412" w:author="Nokia" w:date="2019-10-01T06:34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A58" w14:textId="77777777" w:rsidR="00D93210" w:rsidRDefault="00D93210" w:rsidP="00D93210">
            <w:pPr>
              <w:pStyle w:val="TAL"/>
              <w:rPr>
                <w:ins w:id="413" w:author="Nokia" w:date="2019-10-01T06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DDD" w14:textId="2182A518" w:rsidR="00D93210" w:rsidRPr="00C67B9A" w:rsidRDefault="00D93210" w:rsidP="00D93210">
            <w:pPr>
              <w:pStyle w:val="TAL"/>
              <w:rPr>
                <w:ins w:id="414" w:author="Nokia" w:date="2019-10-01T06:34:00Z"/>
              </w:rPr>
            </w:pPr>
            <w:ins w:id="415" w:author="Nokia" w:date="2019-10-01T06:34:00Z">
              <w:r w:rsidRPr="00C67B9A">
                <w:t>Cell ID list to which the request applies.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6B3" w14:textId="2C043F98" w:rsidR="00D93210" w:rsidRPr="00C67B9A" w:rsidRDefault="00D93210" w:rsidP="00D93210">
            <w:pPr>
              <w:pStyle w:val="TAC"/>
              <w:rPr>
                <w:ins w:id="416" w:author="Nokia" w:date="2019-10-01T06:34:00Z"/>
              </w:rPr>
            </w:pPr>
            <w:ins w:id="417" w:author="Nokia" w:date="2019-10-01T06:34:00Z">
              <w:r w:rsidRPr="00C67B9A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50D" w14:textId="3A0874B3" w:rsidR="00D93210" w:rsidRPr="00C67B9A" w:rsidRDefault="00D93210" w:rsidP="00D93210">
            <w:pPr>
              <w:pStyle w:val="TAC"/>
              <w:rPr>
                <w:ins w:id="418" w:author="Nokia" w:date="2019-10-01T06:34:00Z"/>
              </w:rPr>
            </w:pPr>
            <w:ins w:id="419" w:author="Nokia" w:date="2019-10-01T06:34:00Z">
              <w:r w:rsidRPr="00C67B9A">
                <w:t>ignore</w:t>
              </w:r>
            </w:ins>
          </w:p>
        </w:tc>
      </w:tr>
      <w:tr w:rsidR="00D93210" w:rsidRPr="00AA5DA2" w14:paraId="1D22A751" w14:textId="77777777" w:rsidTr="00B0358F">
        <w:trPr>
          <w:ins w:id="420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54D" w14:textId="557997C8" w:rsidR="00D93210" w:rsidRDefault="00D93210" w:rsidP="00D93210">
            <w:pPr>
              <w:pStyle w:val="TAL"/>
              <w:rPr>
                <w:ins w:id="421" w:author="Nokia" w:date="2019-10-01T06:34:00Z"/>
                <w:b/>
              </w:rPr>
            </w:pPr>
            <w:ins w:id="422" w:author="Nokia" w:date="2019-10-01T06:34:00Z">
              <w:r w:rsidRPr="00C67B9A">
                <w:rPr>
                  <w:b/>
                </w:rPr>
                <w:t>&gt;</w:t>
              </w:r>
              <w:r>
                <w:rPr>
                  <w:b/>
                </w:rPr>
                <w:t>&gt;&gt;Slice</w:t>
              </w:r>
              <w:r w:rsidRPr="00C67B9A">
                <w:rPr>
                  <w:b/>
                </w:rPr>
                <w:t xml:space="preserve"> </w:t>
              </w:r>
              <w:proofErr w:type="gramStart"/>
              <w:r w:rsidRPr="00C67B9A">
                <w:rPr>
                  <w:b/>
                </w:rPr>
                <w:t>To</w:t>
              </w:r>
              <w:proofErr w:type="gramEnd"/>
              <w:r w:rsidRPr="00C67B9A">
                <w:rPr>
                  <w:b/>
                </w:rPr>
                <w:t xml:space="preserve"> Report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A8A" w14:textId="77777777" w:rsidR="00D93210" w:rsidRPr="00C67B9A" w:rsidRDefault="00D93210" w:rsidP="00D93210">
            <w:pPr>
              <w:pStyle w:val="TAL"/>
              <w:rPr>
                <w:ins w:id="423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BBA" w14:textId="34C0A6D4" w:rsidR="00D93210" w:rsidRDefault="00D93210" w:rsidP="00D93210">
            <w:pPr>
              <w:pStyle w:val="TAL"/>
              <w:rPr>
                <w:ins w:id="424" w:author="Nokia" w:date="2019-10-01T06:34:00Z"/>
                <w:i/>
              </w:rPr>
            </w:pPr>
            <w:ins w:id="425" w:author="Nokia" w:date="2019-10-01T06:34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87A" w14:textId="77777777" w:rsidR="00D93210" w:rsidRDefault="00D93210" w:rsidP="00D93210">
            <w:pPr>
              <w:pStyle w:val="TAL"/>
              <w:rPr>
                <w:ins w:id="426" w:author="Nokia" w:date="2019-10-01T06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E89" w14:textId="77777777" w:rsidR="00D93210" w:rsidRPr="00C67B9A" w:rsidRDefault="00D93210" w:rsidP="00D93210">
            <w:pPr>
              <w:pStyle w:val="TAL"/>
              <w:rPr>
                <w:ins w:id="427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577" w14:textId="5DCCDE51" w:rsidR="00D93210" w:rsidRPr="00C67B9A" w:rsidRDefault="00D93210" w:rsidP="00D93210">
            <w:pPr>
              <w:pStyle w:val="TAC"/>
              <w:rPr>
                <w:ins w:id="428" w:author="Nokia" w:date="2019-10-01T06:34:00Z"/>
              </w:rPr>
            </w:pPr>
            <w:ins w:id="429" w:author="Nokia" w:date="2019-10-01T06:34:00Z">
              <w:r w:rsidRPr="00C67B9A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E45" w14:textId="1779B853" w:rsidR="00D93210" w:rsidRPr="00C67B9A" w:rsidRDefault="00D93210" w:rsidP="00D93210">
            <w:pPr>
              <w:pStyle w:val="TAC"/>
              <w:rPr>
                <w:ins w:id="430" w:author="Nokia" w:date="2019-10-01T06:34:00Z"/>
              </w:rPr>
            </w:pPr>
            <w:ins w:id="431" w:author="Nokia" w:date="2019-10-01T06:34:00Z">
              <w:r w:rsidRPr="00C67B9A">
                <w:t>ignore</w:t>
              </w:r>
            </w:ins>
          </w:p>
        </w:tc>
      </w:tr>
      <w:tr w:rsidR="00D93210" w:rsidRPr="00AA5DA2" w14:paraId="62FE0DF9" w14:textId="77777777" w:rsidTr="00B0358F">
        <w:trPr>
          <w:ins w:id="432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7944" w14:textId="476AE971" w:rsidR="00D93210" w:rsidRPr="00C67B9A" w:rsidRDefault="00D93210" w:rsidP="00D93210">
            <w:pPr>
              <w:pStyle w:val="TAL"/>
              <w:rPr>
                <w:ins w:id="433" w:author="Nokia" w:date="2019-10-01T06:34:00Z"/>
                <w:b/>
              </w:rPr>
            </w:pPr>
            <w:ins w:id="434" w:author="Nokia" w:date="2019-10-01T06:34:00Z">
              <w:r>
                <w:t>&gt;&gt;</w:t>
              </w:r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EAC" w14:textId="6B8A61AD" w:rsidR="00D93210" w:rsidRPr="00C67B9A" w:rsidRDefault="00D93210" w:rsidP="00D93210">
            <w:pPr>
              <w:pStyle w:val="TAL"/>
              <w:rPr>
                <w:ins w:id="435" w:author="Nokia" w:date="2019-10-01T06:34:00Z"/>
              </w:rPr>
            </w:pPr>
            <w:ins w:id="436" w:author="Nokia" w:date="2019-10-01T06:34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7D3" w14:textId="77777777" w:rsidR="00D93210" w:rsidRPr="00C67B9A" w:rsidRDefault="00D93210" w:rsidP="00D93210">
            <w:pPr>
              <w:pStyle w:val="TAL"/>
              <w:rPr>
                <w:ins w:id="437" w:author="Nokia" w:date="2019-10-01T06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A95" w14:textId="77777777" w:rsidR="00D93210" w:rsidRDefault="00D93210" w:rsidP="00D93210">
            <w:pPr>
              <w:pStyle w:val="TAL"/>
              <w:rPr>
                <w:ins w:id="438" w:author="Nokia" w:date="2019-10-01T06:34:00Z"/>
              </w:rPr>
            </w:pPr>
            <w:ins w:id="439" w:author="Nokia" w:date="2019-10-01T06:34:00Z">
              <w:r>
                <w:t>S-NSSAI</w:t>
              </w:r>
            </w:ins>
          </w:p>
          <w:p w14:paraId="25DBFD3D" w14:textId="32ECBCCA" w:rsidR="00D93210" w:rsidRDefault="00D93210" w:rsidP="00D93210">
            <w:pPr>
              <w:pStyle w:val="TAL"/>
              <w:rPr>
                <w:ins w:id="440" w:author="Nokia" w:date="2019-10-01T06:34:00Z"/>
              </w:rPr>
            </w:pPr>
            <w:ins w:id="441" w:author="Nokia" w:date="2019-10-01T06:34:00Z">
              <w: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0DC" w14:textId="77777777" w:rsidR="00D93210" w:rsidRPr="00C67B9A" w:rsidRDefault="00D93210" w:rsidP="00D93210">
            <w:pPr>
              <w:pStyle w:val="TAL"/>
              <w:rPr>
                <w:ins w:id="442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747" w14:textId="77777777" w:rsidR="00D93210" w:rsidRPr="00C67B9A" w:rsidRDefault="00D93210" w:rsidP="00D93210">
            <w:pPr>
              <w:pStyle w:val="TAC"/>
              <w:rPr>
                <w:ins w:id="443" w:author="Nokia" w:date="2019-10-01T06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0D7" w14:textId="77777777" w:rsidR="00D93210" w:rsidRPr="00C67B9A" w:rsidRDefault="00D93210" w:rsidP="00D93210">
            <w:pPr>
              <w:pStyle w:val="TAC"/>
              <w:rPr>
                <w:ins w:id="444" w:author="Nokia" w:date="2019-10-01T06:34:00Z"/>
              </w:rPr>
            </w:pPr>
          </w:p>
        </w:tc>
      </w:tr>
      <w:tr w:rsidR="00D93210" w:rsidRPr="00AA5DA2" w14:paraId="17511AD8" w14:textId="77777777" w:rsidTr="00B0358F">
        <w:trPr>
          <w:ins w:id="445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326" w14:textId="1D7F8D50" w:rsidR="00D93210" w:rsidRDefault="00D93210" w:rsidP="00D93210">
            <w:pPr>
              <w:pStyle w:val="TAL"/>
              <w:rPr>
                <w:ins w:id="446" w:author="Nokia" w:date="2019-10-01T06:34:00Z"/>
              </w:rPr>
            </w:pPr>
            <w:ins w:id="447" w:author="Nokia" w:date="2019-10-01T06:34:00Z">
              <w:r>
                <w:t>&gt;&gt;</w:t>
              </w:r>
              <w:r w:rsidRPr="00C67B9A">
                <w:t>&gt;&gt;</w:t>
              </w:r>
              <w:r w:rsidRPr="00C67B9A">
                <w:rPr>
                  <w:b/>
                </w:rPr>
                <w:t>Measurement Failure Cause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710" w14:textId="77777777" w:rsidR="00D93210" w:rsidRDefault="00D93210" w:rsidP="00D93210">
            <w:pPr>
              <w:pStyle w:val="TAL"/>
              <w:rPr>
                <w:ins w:id="448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DFC" w14:textId="415CFC6C" w:rsidR="00D93210" w:rsidRPr="00C67B9A" w:rsidRDefault="00D93210" w:rsidP="00D93210">
            <w:pPr>
              <w:pStyle w:val="TAL"/>
              <w:rPr>
                <w:ins w:id="449" w:author="Nokia" w:date="2019-10-01T06:34:00Z"/>
                <w:i/>
              </w:rPr>
            </w:pPr>
            <w:ins w:id="450" w:author="Nokia" w:date="2019-10-01T06:34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90D" w14:textId="77777777" w:rsidR="00D93210" w:rsidRDefault="00D93210" w:rsidP="00D93210">
            <w:pPr>
              <w:pStyle w:val="TAL"/>
              <w:rPr>
                <w:ins w:id="451" w:author="Nokia" w:date="2019-10-01T06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ACA8" w14:textId="77777777" w:rsidR="00D93210" w:rsidRPr="00C67B9A" w:rsidRDefault="00D93210" w:rsidP="00D93210">
            <w:pPr>
              <w:pStyle w:val="TAL"/>
              <w:rPr>
                <w:ins w:id="452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11" w14:textId="274C8437" w:rsidR="00D93210" w:rsidRPr="00C67B9A" w:rsidRDefault="00D93210" w:rsidP="00D93210">
            <w:pPr>
              <w:pStyle w:val="TAC"/>
              <w:rPr>
                <w:ins w:id="453" w:author="Nokia" w:date="2019-10-01T06:34:00Z"/>
              </w:rPr>
            </w:pPr>
            <w:ins w:id="454" w:author="Nokia" w:date="2019-10-01T06:34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F72" w14:textId="3D7908AC" w:rsidR="00D93210" w:rsidRPr="00C67B9A" w:rsidRDefault="00D93210" w:rsidP="00D93210">
            <w:pPr>
              <w:pStyle w:val="TAC"/>
              <w:rPr>
                <w:ins w:id="455" w:author="Nokia" w:date="2019-10-01T06:34:00Z"/>
              </w:rPr>
            </w:pPr>
            <w:ins w:id="456" w:author="Nokia" w:date="2019-10-01T06:34:00Z">
              <w:r w:rsidRPr="00C67B9A">
                <w:t>–</w:t>
              </w:r>
            </w:ins>
          </w:p>
        </w:tc>
      </w:tr>
      <w:tr w:rsidR="00D93210" w:rsidRPr="00AA5DA2" w14:paraId="319A909A" w14:textId="77777777" w:rsidTr="00B0358F">
        <w:trPr>
          <w:ins w:id="457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C19" w14:textId="11AA4116" w:rsidR="00D93210" w:rsidRDefault="00D93210" w:rsidP="00D93210">
            <w:pPr>
              <w:pStyle w:val="TAL"/>
              <w:rPr>
                <w:ins w:id="458" w:author="Nokia" w:date="2019-10-01T06:34:00Z"/>
              </w:rPr>
            </w:pPr>
            <w:ins w:id="459" w:author="Nokia" w:date="2019-10-01T06:34:00Z">
              <w:r>
                <w:t>&gt;&gt;</w:t>
              </w:r>
              <w:r w:rsidRPr="00C67B9A">
                <w:t>&gt;&gt;&gt;</w:t>
              </w:r>
              <w:r w:rsidRPr="00C67B9A">
                <w:rPr>
                  <w:b/>
                </w:rPr>
                <w:t>Measurement Failure Cause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C87" w14:textId="77777777" w:rsidR="00D93210" w:rsidRDefault="00D93210" w:rsidP="00D93210">
            <w:pPr>
              <w:pStyle w:val="TAL"/>
              <w:rPr>
                <w:ins w:id="460" w:author="Nokia" w:date="2019-10-01T06:34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1E4" w14:textId="4B8F9400" w:rsidR="00D93210" w:rsidRPr="00C67B9A" w:rsidRDefault="00D93210" w:rsidP="00D93210">
            <w:pPr>
              <w:pStyle w:val="TAL"/>
              <w:rPr>
                <w:ins w:id="461" w:author="Nokia" w:date="2019-10-01T06:34:00Z"/>
                <w:i/>
              </w:rPr>
            </w:pPr>
            <w:ins w:id="462" w:author="Nokia" w:date="2019-10-01T06:34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proofErr w:type="spellStart"/>
              <w:r w:rsidRPr="00C67B9A">
                <w:rPr>
                  <w:i/>
                </w:rPr>
                <w:t>maxFailedMeasObjects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2291" w14:textId="77777777" w:rsidR="00D93210" w:rsidRDefault="00D93210" w:rsidP="00D93210">
            <w:pPr>
              <w:pStyle w:val="TAL"/>
              <w:rPr>
                <w:ins w:id="463" w:author="Nokia" w:date="2019-10-01T06:3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D3D" w14:textId="77777777" w:rsidR="00D93210" w:rsidRPr="00C67B9A" w:rsidRDefault="00D93210" w:rsidP="00D93210">
            <w:pPr>
              <w:pStyle w:val="TAL"/>
              <w:rPr>
                <w:ins w:id="464" w:author="Nokia" w:date="2019-10-01T06:34:00Z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1D3" w14:textId="5E2DA7E1" w:rsidR="00D93210" w:rsidRPr="00C67B9A" w:rsidRDefault="00D93210" w:rsidP="00D93210">
            <w:pPr>
              <w:pStyle w:val="TAC"/>
              <w:rPr>
                <w:ins w:id="465" w:author="Nokia" w:date="2019-10-01T06:34:00Z"/>
              </w:rPr>
            </w:pPr>
            <w:ins w:id="466" w:author="Nokia" w:date="2019-10-01T06:34:00Z">
              <w:r w:rsidRPr="00C67B9A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E73" w14:textId="188E4173" w:rsidR="00D93210" w:rsidRPr="00C67B9A" w:rsidRDefault="00D93210" w:rsidP="00D93210">
            <w:pPr>
              <w:pStyle w:val="TAC"/>
              <w:rPr>
                <w:ins w:id="467" w:author="Nokia" w:date="2019-10-01T06:34:00Z"/>
              </w:rPr>
            </w:pPr>
            <w:ins w:id="468" w:author="Nokia" w:date="2019-10-01T06:34:00Z">
              <w:r w:rsidRPr="00C67B9A">
                <w:t>ignore</w:t>
              </w:r>
            </w:ins>
          </w:p>
        </w:tc>
      </w:tr>
      <w:tr w:rsidR="00D93210" w:rsidRPr="00AA5DA2" w14:paraId="47665E18" w14:textId="77777777" w:rsidTr="00B0358F">
        <w:trPr>
          <w:ins w:id="469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65D" w14:textId="3D3499D5" w:rsidR="00D93210" w:rsidRDefault="00D93210" w:rsidP="00D93210">
            <w:pPr>
              <w:pStyle w:val="TAL"/>
              <w:rPr>
                <w:ins w:id="470" w:author="Nokia" w:date="2019-10-01T06:34:00Z"/>
              </w:rPr>
            </w:pPr>
            <w:ins w:id="471" w:author="Nokia" w:date="2019-10-01T06:34:00Z">
              <w:r>
                <w:t>&gt;&gt;</w:t>
              </w:r>
              <w:r w:rsidRPr="009A4275">
                <w:t>&gt;&gt;&gt;&gt;Measurement Failed Report Characteristics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3D8" w14:textId="25FE556D" w:rsidR="00D93210" w:rsidRDefault="00D93210" w:rsidP="00D93210">
            <w:pPr>
              <w:pStyle w:val="TAL"/>
              <w:rPr>
                <w:ins w:id="472" w:author="Nokia" w:date="2019-10-01T06:34:00Z"/>
              </w:rPr>
            </w:pPr>
            <w:ins w:id="473" w:author="Nokia" w:date="2019-10-01T06:34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38F1" w14:textId="77777777" w:rsidR="00D93210" w:rsidRPr="00C67B9A" w:rsidRDefault="00D93210" w:rsidP="00D93210">
            <w:pPr>
              <w:pStyle w:val="TAL"/>
              <w:rPr>
                <w:ins w:id="474" w:author="Nokia" w:date="2019-10-01T06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F04B" w14:textId="77777777" w:rsidR="00D93210" w:rsidRPr="00C67B9A" w:rsidRDefault="00D93210" w:rsidP="00D93210">
            <w:pPr>
              <w:pStyle w:val="TAL"/>
              <w:rPr>
                <w:ins w:id="475" w:author="Nokia" w:date="2019-10-01T06:34:00Z"/>
              </w:rPr>
            </w:pPr>
            <w:ins w:id="476" w:author="Nokia" w:date="2019-10-01T06:34:00Z">
              <w:r w:rsidRPr="00C67B9A">
                <w:t>BITSTRING</w:t>
              </w:r>
            </w:ins>
          </w:p>
          <w:p w14:paraId="61E9365D" w14:textId="495241D7" w:rsidR="00D93210" w:rsidRDefault="00D93210" w:rsidP="00D93210">
            <w:pPr>
              <w:pStyle w:val="TAL"/>
              <w:rPr>
                <w:ins w:id="477" w:author="Nokia" w:date="2019-10-01T06:34:00Z"/>
              </w:rPr>
            </w:pPr>
            <w:ins w:id="478" w:author="Nokia" w:date="2019-10-01T06:34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6CC" w14:textId="5FC61ED7" w:rsidR="00D93210" w:rsidRPr="00C67B9A" w:rsidRDefault="00D93210" w:rsidP="00E95209">
            <w:pPr>
              <w:pStyle w:val="TAL"/>
              <w:rPr>
                <w:ins w:id="479" w:author="Nokia" w:date="2019-10-01T06:34:00Z"/>
              </w:rPr>
            </w:pPr>
            <w:ins w:id="480" w:author="Nokia" w:date="2019-10-01T06:34:00Z">
              <w:r w:rsidRPr="00C67B9A">
                <w:t xml:space="preserve">Each position in the bitmap indicates measurement object that failed to be initiated in the </w:t>
              </w:r>
              <w:r>
                <w:t>gNB-DU</w:t>
              </w:r>
              <w:r w:rsidRPr="00C67B9A">
                <w:t>. First Bit = Composite Available Capacity Periodic</w:t>
              </w:r>
              <w:r>
                <w:t>.</w:t>
              </w:r>
            </w:ins>
          </w:p>
          <w:p w14:paraId="4AD76C32" w14:textId="4495E0E9" w:rsidR="00D93210" w:rsidRPr="00C67B9A" w:rsidRDefault="00D93210" w:rsidP="00D93210">
            <w:pPr>
              <w:pStyle w:val="TAL"/>
              <w:rPr>
                <w:ins w:id="481" w:author="Nokia" w:date="2019-10-01T06:34:00Z"/>
              </w:rPr>
            </w:pPr>
            <w:ins w:id="482" w:author="Nokia" w:date="2019-10-01T06:34:00Z">
              <w:r w:rsidRPr="00C67B9A">
                <w:t xml:space="preserve">Other bits shall be ignored by the </w:t>
              </w:r>
              <w:r>
                <w:t>gNB-CU</w:t>
              </w:r>
              <w:r w:rsidRPr="00C67B9A"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EE8" w14:textId="44E22DC6" w:rsidR="00D93210" w:rsidRPr="00C67B9A" w:rsidRDefault="00D93210" w:rsidP="00D93210">
            <w:pPr>
              <w:pStyle w:val="TAC"/>
              <w:rPr>
                <w:ins w:id="483" w:author="Nokia" w:date="2019-10-01T06:34:00Z"/>
              </w:rPr>
            </w:pPr>
            <w:ins w:id="484" w:author="Nokia" w:date="2019-10-01T06:34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4D4" w14:textId="3402EAAF" w:rsidR="00D93210" w:rsidRPr="00C67B9A" w:rsidRDefault="00D93210" w:rsidP="00D93210">
            <w:pPr>
              <w:pStyle w:val="TAC"/>
              <w:rPr>
                <w:ins w:id="485" w:author="Nokia" w:date="2019-10-01T06:34:00Z"/>
              </w:rPr>
            </w:pPr>
            <w:ins w:id="486" w:author="Nokia" w:date="2019-10-01T06:34:00Z">
              <w:r w:rsidRPr="00C67B9A">
                <w:t>–</w:t>
              </w:r>
            </w:ins>
          </w:p>
        </w:tc>
      </w:tr>
      <w:tr w:rsidR="00D93210" w:rsidRPr="00AA5DA2" w14:paraId="7E9C4A6D" w14:textId="77777777" w:rsidTr="00B0358F">
        <w:trPr>
          <w:ins w:id="487" w:author="Nokia" w:date="2019-10-01T06:3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095" w14:textId="4CE03F84" w:rsidR="00D93210" w:rsidRDefault="00D93210" w:rsidP="00D93210">
            <w:pPr>
              <w:pStyle w:val="TAL"/>
              <w:rPr>
                <w:ins w:id="488" w:author="Nokia" w:date="2019-10-01T06:34:00Z"/>
              </w:rPr>
            </w:pPr>
            <w:ins w:id="489" w:author="Nokia" w:date="2019-10-01T06:34:00Z">
              <w:r>
                <w:t>&gt;&gt;</w:t>
              </w:r>
              <w:r w:rsidRPr="009A4275">
                <w:t>&gt;&gt;&gt;&gt;Cause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133" w14:textId="51F197F9" w:rsidR="00D93210" w:rsidRPr="00C67B9A" w:rsidRDefault="00D93210" w:rsidP="00D93210">
            <w:pPr>
              <w:pStyle w:val="TAL"/>
              <w:rPr>
                <w:ins w:id="490" w:author="Nokia" w:date="2019-10-01T06:34:00Z"/>
              </w:rPr>
            </w:pPr>
            <w:ins w:id="491" w:author="Nokia" w:date="2019-10-01T06:34:00Z">
              <w:r w:rsidRPr="00C67B9A"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766D" w14:textId="77777777" w:rsidR="00D93210" w:rsidRPr="00C67B9A" w:rsidRDefault="00D93210" w:rsidP="00D93210">
            <w:pPr>
              <w:pStyle w:val="TAL"/>
              <w:rPr>
                <w:ins w:id="492" w:author="Nokia" w:date="2019-10-01T06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695" w14:textId="3C601050" w:rsidR="00D93210" w:rsidRPr="00C67B9A" w:rsidRDefault="00D93210" w:rsidP="00D93210">
            <w:pPr>
              <w:pStyle w:val="TAL"/>
              <w:rPr>
                <w:ins w:id="493" w:author="Nokia" w:date="2019-10-01T06:34:00Z"/>
              </w:rPr>
            </w:pPr>
            <w:ins w:id="494" w:author="Nokia" w:date="2019-10-01T06:34:00Z">
              <w:r w:rsidRPr="00C67B9A"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03A8" w14:textId="4C5E9345" w:rsidR="00D93210" w:rsidRPr="00C67B9A" w:rsidRDefault="00D93210" w:rsidP="00D93210">
            <w:pPr>
              <w:pStyle w:val="TAL"/>
              <w:rPr>
                <w:ins w:id="495" w:author="Nokia" w:date="2019-10-01T06:34:00Z"/>
              </w:rPr>
            </w:pPr>
            <w:ins w:id="496" w:author="Nokia" w:date="2019-10-01T06:34:00Z">
              <w:r w:rsidRPr="00C67B9A">
                <w:t>Failure cause for measurements that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057" w14:textId="63449F79" w:rsidR="00D93210" w:rsidRPr="00C67B9A" w:rsidRDefault="00D93210" w:rsidP="00D93210">
            <w:pPr>
              <w:pStyle w:val="TAC"/>
              <w:rPr>
                <w:ins w:id="497" w:author="Nokia" w:date="2019-10-01T06:34:00Z"/>
              </w:rPr>
            </w:pPr>
            <w:ins w:id="498" w:author="Nokia" w:date="2019-10-01T06:34:00Z">
              <w:r w:rsidRPr="00C67B9A"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16B" w14:textId="5AA6C3E4" w:rsidR="00D93210" w:rsidRPr="00C67B9A" w:rsidRDefault="00D93210" w:rsidP="00D93210">
            <w:pPr>
              <w:pStyle w:val="TAC"/>
              <w:rPr>
                <w:ins w:id="499" w:author="Nokia" w:date="2019-10-01T06:34:00Z"/>
              </w:rPr>
            </w:pPr>
            <w:ins w:id="500" w:author="Nokia" w:date="2019-10-01T06:34:00Z">
              <w:r w:rsidRPr="00C67B9A">
                <w:t>–</w:t>
              </w:r>
            </w:ins>
          </w:p>
        </w:tc>
      </w:tr>
    </w:tbl>
    <w:p w14:paraId="2060E586" w14:textId="77777777" w:rsidR="006516F3" w:rsidRPr="00C67B9A" w:rsidRDefault="006516F3" w:rsidP="006516F3">
      <w:pPr>
        <w:rPr>
          <w:ins w:id="501" w:author="Nokia" w:date="2019-10-01T06:4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16F3" w:rsidRPr="00C67B9A" w14:paraId="429EE996" w14:textId="77777777" w:rsidTr="00B0358F">
        <w:trPr>
          <w:ins w:id="502" w:author="Nokia" w:date="2019-10-01T06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4" w14:textId="77777777" w:rsidR="006516F3" w:rsidRPr="00C67B9A" w:rsidRDefault="006516F3" w:rsidP="00B0358F">
            <w:pPr>
              <w:pStyle w:val="TAH"/>
              <w:rPr>
                <w:ins w:id="503" w:author="Nokia" w:date="2019-10-01T06:45:00Z"/>
              </w:rPr>
            </w:pPr>
            <w:ins w:id="504" w:author="Nokia" w:date="2019-10-01T06:45:00Z">
              <w:r w:rsidRPr="00C67B9A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6D0" w14:textId="77777777" w:rsidR="006516F3" w:rsidRPr="00C67B9A" w:rsidRDefault="006516F3" w:rsidP="00B0358F">
            <w:pPr>
              <w:pStyle w:val="TAH"/>
              <w:rPr>
                <w:ins w:id="505" w:author="Nokia" w:date="2019-10-01T06:45:00Z"/>
              </w:rPr>
            </w:pPr>
            <w:ins w:id="506" w:author="Nokia" w:date="2019-10-01T06:45:00Z">
              <w:r w:rsidRPr="00C67B9A">
                <w:t>Explanation</w:t>
              </w:r>
            </w:ins>
          </w:p>
        </w:tc>
      </w:tr>
      <w:tr w:rsidR="006516F3" w:rsidRPr="00C67B9A" w14:paraId="13486A0D" w14:textId="77777777" w:rsidTr="00B0358F">
        <w:trPr>
          <w:ins w:id="507" w:author="Nokia" w:date="2019-10-01T06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908" w14:textId="77777777" w:rsidR="006516F3" w:rsidRPr="00C67B9A" w:rsidRDefault="006516F3" w:rsidP="00B0358F">
            <w:pPr>
              <w:pStyle w:val="TAL"/>
              <w:rPr>
                <w:ins w:id="508" w:author="Nokia" w:date="2019-10-01T06:45:00Z"/>
              </w:rPr>
            </w:pPr>
            <w:proofErr w:type="spellStart"/>
            <w:ins w:id="509" w:author="Nokia" w:date="2019-10-01T06:45:00Z">
              <w:r w:rsidRPr="00C67B9A">
                <w:t>maxCellin</w:t>
              </w:r>
              <w:r>
                <w:t>g</w:t>
              </w:r>
              <w:r w:rsidRPr="00C67B9A">
                <w:t>NB</w:t>
              </w:r>
              <w:proofErr w:type="spellEnd"/>
              <w:r>
                <w:t>-DU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8412" w14:textId="77777777" w:rsidR="006516F3" w:rsidRPr="00C67B9A" w:rsidRDefault="006516F3" w:rsidP="00B0358F">
            <w:pPr>
              <w:pStyle w:val="TAL"/>
              <w:rPr>
                <w:ins w:id="510" w:author="Nokia" w:date="2019-10-01T06:45:00Z"/>
              </w:rPr>
            </w:pPr>
            <w:ins w:id="511" w:author="Nokia" w:date="2019-10-01T06:45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  <w:r>
                <w:t>512</w:t>
              </w:r>
              <w:r w:rsidRPr="00C67B9A">
                <w:t>.</w:t>
              </w:r>
            </w:ins>
          </w:p>
        </w:tc>
      </w:tr>
      <w:tr w:rsidR="006516F3" w:rsidRPr="00C67B9A" w14:paraId="60012912" w14:textId="77777777" w:rsidTr="00B0358F">
        <w:trPr>
          <w:ins w:id="512" w:author="Nokia" w:date="2019-10-01T06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173" w14:textId="77777777" w:rsidR="006516F3" w:rsidRPr="00C67B9A" w:rsidRDefault="006516F3" w:rsidP="00B0358F">
            <w:pPr>
              <w:pStyle w:val="TAL"/>
              <w:rPr>
                <w:ins w:id="513" w:author="Nokia" w:date="2019-10-01T06:45:00Z"/>
              </w:rPr>
            </w:pPr>
            <w:proofErr w:type="spellStart"/>
            <w:ins w:id="514" w:author="Nokia" w:date="2019-10-01T06:45:00Z">
              <w:r w:rsidRPr="00C67B9A">
                <w:lastRenderedPageBreak/>
                <w:t>maxFailedMeasObjects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29E" w14:textId="77777777" w:rsidR="006516F3" w:rsidRPr="00C67B9A" w:rsidRDefault="006516F3" w:rsidP="00B0358F">
            <w:pPr>
              <w:pStyle w:val="TAL"/>
              <w:rPr>
                <w:ins w:id="515" w:author="Nokia" w:date="2019-10-01T06:45:00Z"/>
              </w:rPr>
            </w:pPr>
            <w:ins w:id="516" w:author="Nokia" w:date="2019-10-01T06:45:00Z">
              <w:r w:rsidRPr="00C67B9A">
                <w:t>Max number of measurement objects that can fail per measurement. Value is 32.</w:t>
              </w:r>
            </w:ins>
          </w:p>
        </w:tc>
      </w:tr>
      <w:tr w:rsidR="006516F3" w:rsidRPr="00C67B9A" w14:paraId="2E73B3B1" w14:textId="77777777" w:rsidTr="00B0358F">
        <w:trPr>
          <w:ins w:id="517" w:author="Nokia" w:date="2019-10-01T06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70EE" w14:textId="77777777" w:rsidR="006516F3" w:rsidRPr="00C67B9A" w:rsidRDefault="006516F3" w:rsidP="00B0358F">
            <w:pPr>
              <w:pStyle w:val="TAL"/>
              <w:rPr>
                <w:ins w:id="518" w:author="Nokia" w:date="2019-10-01T06:45:00Z"/>
              </w:rPr>
            </w:pPr>
            <w:proofErr w:type="spellStart"/>
            <w:ins w:id="519" w:author="Nokia" w:date="2019-10-01T06:45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8B0" w14:textId="77777777" w:rsidR="006516F3" w:rsidRPr="00C67B9A" w:rsidRDefault="006516F3" w:rsidP="00B0358F">
            <w:pPr>
              <w:pStyle w:val="TAL"/>
              <w:rPr>
                <w:ins w:id="520" w:author="Nokia" w:date="2019-10-01T06:45:00Z"/>
              </w:rPr>
            </w:pPr>
            <w:ins w:id="521" w:author="Nokia" w:date="2019-10-01T06:45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27C15948" w14:textId="77777777" w:rsidR="006516F3" w:rsidRPr="00C67B9A" w:rsidRDefault="006516F3" w:rsidP="006516F3">
      <w:pPr>
        <w:rPr>
          <w:ins w:id="522" w:author="Nokia" w:date="2019-10-01T06:45:00Z"/>
        </w:rPr>
      </w:pPr>
    </w:p>
    <w:p w14:paraId="2CFB755D" w14:textId="77777777" w:rsidR="00B77C7E" w:rsidRDefault="00B77C7E" w:rsidP="00B77C7E">
      <w:pPr>
        <w:rPr>
          <w:noProof/>
        </w:rPr>
      </w:pPr>
    </w:p>
    <w:p w14:paraId="45D234F8" w14:textId="77777777" w:rsidR="00B77C7E" w:rsidRDefault="00B77C7E" w:rsidP="00B77C7E">
      <w:pPr>
        <w:pStyle w:val="Heading4"/>
      </w:pPr>
      <w:bookmarkStart w:id="523" w:name="_Toc5691059"/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  <w:bookmarkEnd w:id="523"/>
    </w:p>
    <w:p w14:paraId="2C46F32C" w14:textId="77777777" w:rsidR="00B77C7E" w:rsidRPr="00370001" w:rsidRDefault="00B77C7E" w:rsidP="00B77C7E">
      <w:pPr>
        <w:pStyle w:val="NO"/>
      </w:pPr>
      <w:r>
        <w:t>Editor’s note: The content of this section is FFS</w:t>
      </w:r>
    </w:p>
    <w:p w14:paraId="38EBBA19" w14:textId="77777777" w:rsidR="00B77C7E" w:rsidRPr="00AA5DA2" w:rsidRDefault="00B77C7E" w:rsidP="00B77C7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64F2620" w14:textId="77777777" w:rsidR="00B77C7E" w:rsidRPr="00CB224E" w:rsidRDefault="00B77C7E" w:rsidP="00B77C7E">
      <w:pPr>
        <w:rPr>
          <w:lang w:val="fr-FR"/>
        </w:rPr>
      </w:pPr>
      <w:proofErr w:type="gramStart"/>
      <w:r w:rsidRPr="00CB224E">
        <w:rPr>
          <w:lang w:val="fr-FR"/>
        </w:rPr>
        <w:t>Direction:</w:t>
      </w:r>
      <w:proofErr w:type="gramEnd"/>
      <w:r w:rsidRPr="00CB224E">
        <w:rPr>
          <w:lang w:val="fr-FR"/>
        </w:rPr>
        <w:t xml:space="preserve"> gNB-DU </w:t>
      </w:r>
      <w:r w:rsidRPr="00AA5DA2">
        <w:sym w:font="Symbol" w:char="F0AE"/>
      </w:r>
      <w:r w:rsidRPr="00CB224E">
        <w:rPr>
          <w:lang w:val="fr-FR"/>
        </w:rPr>
        <w:t xml:space="preserve"> gNB-CU.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77C7E" w:rsidRPr="00AA5DA2" w14:paraId="5ADE6FC9" w14:textId="77777777" w:rsidTr="00B0358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9AE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32C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53C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5C1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477B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F68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4BB1" w14:textId="77777777" w:rsidR="00B77C7E" w:rsidRPr="00AA5DA2" w:rsidRDefault="00B77C7E" w:rsidP="00B0358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7C7E" w:rsidRPr="00AA5DA2" w14:paraId="747FE9D6" w14:textId="77777777" w:rsidTr="00B0358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B7C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93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728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5E2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8C77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124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FF6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7C7E" w:rsidRPr="00AA5DA2" w14:paraId="0F4CEFAF" w14:textId="77777777" w:rsidTr="00B0358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CCB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0DE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EC7" w14:textId="77777777" w:rsidR="00B77C7E" w:rsidRPr="00AA5DA2" w:rsidRDefault="00B77C7E" w:rsidP="00B035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B58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0CF7" w14:textId="77777777" w:rsidR="00B77C7E" w:rsidRPr="00AA5DA2" w:rsidRDefault="00B77C7E" w:rsidP="00B0358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34D" w14:textId="77777777" w:rsidR="00B77C7E" w:rsidRPr="00AA5DA2" w:rsidRDefault="00B77C7E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7FAD" w14:textId="2CA16CCF" w:rsidR="00B77C7E" w:rsidRPr="00AA5DA2" w:rsidRDefault="00270DBF" w:rsidP="00B0358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</w:t>
            </w:r>
            <w:r w:rsidR="00B77C7E" w:rsidRPr="00AA5DA2">
              <w:rPr>
                <w:lang w:eastAsia="ja-JP"/>
              </w:rPr>
              <w:t>eject</w:t>
            </w:r>
          </w:p>
        </w:tc>
      </w:tr>
      <w:tr w:rsidR="00270DBF" w:rsidRPr="00AA5DA2" w14:paraId="37EF7933" w14:textId="77777777" w:rsidTr="00B0358F">
        <w:trPr>
          <w:ins w:id="524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EEA" w14:textId="148DFF7D" w:rsidR="00270DBF" w:rsidRPr="00A423D1" w:rsidRDefault="00270DBF" w:rsidP="00270DBF">
            <w:pPr>
              <w:pStyle w:val="TAL"/>
              <w:rPr>
                <w:ins w:id="525" w:author="Nokia" w:date="2019-10-01T06:46:00Z"/>
                <w:lang w:eastAsia="ja-JP"/>
              </w:rPr>
            </w:pPr>
            <w:ins w:id="526" w:author="Nokia" w:date="2019-10-01T06:46:00Z">
              <w:r w:rsidRPr="00C67B9A"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16F5" w14:textId="268F0B12" w:rsidR="00270DBF" w:rsidRPr="00A423D1" w:rsidRDefault="00270DBF" w:rsidP="00270DBF">
            <w:pPr>
              <w:pStyle w:val="TAL"/>
              <w:rPr>
                <w:ins w:id="527" w:author="Nokia" w:date="2019-10-01T06:46:00Z"/>
                <w:lang w:eastAsia="ja-JP"/>
              </w:rPr>
            </w:pPr>
            <w:ins w:id="528" w:author="Nokia" w:date="2019-10-01T06:46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794" w14:textId="77777777" w:rsidR="00270DBF" w:rsidRPr="00AA5DA2" w:rsidRDefault="00270DBF" w:rsidP="00270DBF">
            <w:pPr>
              <w:pStyle w:val="TAL"/>
              <w:rPr>
                <w:ins w:id="529" w:author="Nokia" w:date="2019-10-01T06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2AF" w14:textId="58A86EE7" w:rsidR="00270DBF" w:rsidRPr="00A423D1" w:rsidRDefault="00270DBF" w:rsidP="00270DBF">
            <w:pPr>
              <w:pStyle w:val="TAL"/>
              <w:rPr>
                <w:ins w:id="530" w:author="Nokia" w:date="2019-10-01T06:46:00Z"/>
                <w:lang w:eastAsia="ja-JP"/>
              </w:rPr>
            </w:pPr>
            <w:ins w:id="531" w:author="Nokia" w:date="2019-10-01T06:46:00Z">
              <w: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D13" w14:textId="77777777" w:rsidR="00270DBF" w:rsidRPr="00AA5DA2" w:rsidRDefault="00270DBF" w:rsidP="00270DBF">
            <w:pPr>
              <w:pStyle w:val="TAL"/>
              <w:rPr>
                <w:ins w:id="532" w:author="Nokia" w:date="2019-10-01T06:4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226" w14:textId="50B38B0E" w:rsidR="00270DBF" w:rsidRPr="00AA5DA2" w:rsidRDefault="00270DBF" w:rsidP="00270DBF">
            <w:pPr>
              <w:pStyle w:val="TAC"/>
              <w:rPr>
                <w:ins w:id="533" w:author="Nokia" w:date="2019-10-01T06:46:00Z"/>
                <w:lang w:eastAsia="ja-JP"/>
              </w:rPr>
            </w:pPr>
            <w:ins w:id="534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A40" w14:textId="12EA6A96" w:rsidR="00270DBF" w:rsidRPr="00AA5DA2" w:rsidRDefault="00270DBF" w:rsidP="00270DBF">
            <w:pPr>
              <w:pStyle w:val="TAC"/>
              <w:rPr>
                <w:ins w:id="535" w:author="Nokia" w:date="2019-10-01T06:46:00Z"/>
                <w:lang w:eastAsia="ja-JP"/>
              </w:rPr>
            </w:pPr>
            <w:ins w:id="536" w:author="Nokia" w:date="2019-10-01T06:46:00Z">
              <w:r w:rsidRPr="00C67B9A">
                <w:t>ignore</w:t>
              </w:r>
            </w:ins>
          </w:p>
        </w:tc>
      </w:tr>
      <w:tr w:rsidR="00270DBF" w:rsidRPr="00AA5DA2" w14:paraId="39C0355E" w14:textId="77777777" w:rsidTr="00B0358F">
        <w:trPr>
          <w:ins w:id="537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A3C" w14:textId="1DCC2BE5" w:rsidR="00270DBF" w:rsidRPr="00C67B9A" w:rsidRDefault="00270DBF" w:rsidP="00270DBF">
            <w:pPr>
              <w:pStyle w:val="TAL"/>
              <w:rPr>
                <w:ins w:id="538" w:author="Nokia" w:date="2019-10-01T06:46:00Z"/>
              </w:rPr>
            </w:pPr>
            <w:ins w:id="539" w:author="Nokia" w:date="2019-10-01T06:46:00Z">
              <w:r w:rsidRPr="00A423D1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B0A4" w14:textId="3CBCB460" w:rsidR="00270DBF" w:rsidRPr="00C67B9A" w:rsidRDefault="00270DBF" w:rsidP="00270DBF">
            <w:pPr>
              <w:pStyle w:val="TAL"/>
              <w:rPr>
                <w:ins w:id="540" w:author="Nokia" w:date="2019-10-01T06:46:00Z"/>
              </w:rPr>
            </w:pPr>
            <w:ins w:id="541" w:author="Nokia" w:date="2019-10-01T06:46:00Z">
              <w:r w:rsidRPr="00A423D1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8368" w14:textId="77777777" w:rsidR="00270DBF" w:rsidRPr="00AA5DA2" w:rsidRDefault="00270DBF" w:rsidP="00270DBF">
            <w:pPr>
              <w:pStyle w:val="TAL"/>
              <w:rPr>
                <w:ins w:id="542" w:author="Nokia" w:date="2019-10-01T06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0221" w14:textId="2E60ABF4" w:rsidR="00270DBF" w:rsidRDefault="00270DBF" w:rsidP="00270DBF">
            <w:pPr>
              <w:pStyle w:val="TAL"/>
              <w:rPr>
                <w:ins w:id="543" w:author="Nokia" w:date="2019-10-01T06:46:00Z"/>
              </w:rPr>
            </w:pPr>
            <w:ins w:id="544" w:author="Nokia" w:date="2019-10-01T06:46:00Z">
              <w:r w:rsidRPr="00A423D1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B32" w14:textId="77777777" w:rsidR="00270DBF" w:rsidRPr="00AA5DA2" w:rsidRDefault="00270DBF" w:rsidP="00270DBF">
            <w:pPr>
              <w:pStyle w:val="TAL"/>
              <w:rPr>
                <w:ins w:id="545" w:author="Nokia" w:date="2019-10-01T06:4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5146" w14:textId="4DB18AC1" w:rsidR="00270DBF" w:rsidRPr="00C67B9A" w:rsidRDefault="00270DBF" w:rsidP="00270DBF">
            <w:pPr>
              <w:pStyle w:val="TAC"/>
              <w:rPr>
                <w:ins w:id="546" w:author="Nokia" w:date="2019-10-01T06:46:00Z"/>
              </w:rPr>
            </w:pPr>
            <w:ins w:id="547" w:author="Nokia" w:date="2019-10-01T06:46:00Z">
              <w:r w:rsidRPr="00A423D1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88A" w14:textId="2F24E329" w:rsidR="00270DBF" w:rsidRPr="00C67B9A" w:rsidRDefault="00270DBF" w:rsidP="00270DBF">
            <w:pPr>
              <w:pStyle w:val="TAC"/>
              <w:rPr>
                <w:ins w:id="548" w:author="Nokia" w:date="2019-10-01T06:46:00Z"/>
              </w:rPr>
            </w:pPr>
            <w:ins w:id="549" w:author="Nokia" w:date="2019-10-01T06:46:00Z">
              <w:r w:rsidRPr="00A423D1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270DBF" w:rsidRPr="00AA5DA2" w14:paraId="1C44329E" w14:textId="77777777" w:rsidTr="00B0358F">
        <w:trPr>
          <w:ins w:id="550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1D1" w14:textId="7F5690DD" w:rsidR="00270DBF" w:rsidRPr="00A423D1" w:rsidRDefault="00270DBF" w:rsidP="00270DBF">
            <w:pPr>
              <w:pStyle w:val="TAL"/>
              <w:rPr>
                <w:ins w:id="551" w:author="Nokia" w:date="2019-10-01T06:46:00Z"/>
                <w:rFonts w:cs="Arial"/>
                <w:szCs w:val="18"/>
                <w:lang w:eastAsia="ja-JP"/>
              </w:rPr>
            </w:pPr>
            <w:ins w:id="552" w:author="Nokia" w:date="2019-10-01T06:46:00Z">
              <w:r>
                <w:t>gNB-CU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863" w14:textId="37007AB4" w:rsidR="00270DBF" w:rsidRPr="00A423D1" w:rsidRDefault="00270DBF" w:rsidP="00270DBF">
            <w:pPr>
              <w:pStyle w:val="TAL"/>
              <w:rPr>
                <w:ins w:id="553" w:author="Nokia" w:date="2019-10-01T06:46:00Z"/>
                <w:rFonts w:cs="Arial"/>
                <w:szCs w:val="18"/>
                <w:lang w:eastAsia="ja-JP"/>
              </w:rPr>
            </w:pPr>
            <w:ins w:id="554" w:author="Nokia" w:date="2019-10-01T06:46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C986" w14:textId="77777777" w:rsidR="00270DBF" w:rsidRPr="00AA5DA2" w:rsidRDefault="00270DBF" w:rsidP="00270DBF">
            <w:pPr>
              <w:pStyle w:val="TAL"/>
              <w:rPr>
                <w:ins w:id="555" w:author="Nokia" w:date="2019-10-01T06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151" w14:textId="28700E27" w:rsidR="00270DBF" w:rsidRPr="00A423D1" w:rsidRDefault="00270DBF" w:rsidP="00270DBF">
            <w:pPr>
              <w:pStyle w:val="TAL"/>
              <w:rPr>
                <w:ins w:id="556" w:author="Nokia" w:date="2019-10-01T06:46:00Z"/>
                <w:rFonts w:cs="Arial"/>
                <w:szCs w:val="18"/>
                <w:lang w:eastAsia="ja-JP"/>
              </w:rPr>
            </w:pPr>
            <w:ins w:id="557" w:author="Nokia" w:date="2019-10-01T06:46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866A" w14:textId="6DDBC1EF" w:rsidR="00270DBF" w:rsidRPr="00AA5DA2" w:rsidRDefault="00270DBF" w:rsidP="00270DBF">
            <w:pPr>
              <w:pStyle w:val="TAL"/>
              <w:rPr>
                <w:ins w:id="558" w:author="Nokia" w:date="2019-10-01T06:46:00Z"/>
                <w:lang w:eastAsia="ja-JP"/>
              </w:rPr>
            </w:pPr>
            <w:ins w:id="559" w:author="Nokia" w:date="2019-10-01T06:46:00Z">
              <w:r w:rsidRPr="00C67B9A">
                <w:t xml:space="preserve">Allocated by </w:t>
              </w:r>
              <w:r>
                <w:t>gNB-CU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6DDE" w14:textId="22ABF0E0" w:rsidR="00270DBF" w:rsidRPr="00A423D1" w:rsidRDefault="00270DBF" w:rsidP="00270DBF">
            <w:pPr>
              <w:pStyle w:val="TAC"/>
              <w:rPr>
                <w:ins w:id="560" w:author="Nokia" w:date="2019-10-01T06:46:00Z"/>
                <w:rFonts w:cs="Arial"/>
                <w:szCs w:val="18"/>
                <w:lang w:eastAsia="ja-JP"/>
              </w:rPr>
            </w:pPr>
            <w:ins w:id="561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EE" w14:textId="39448F60" w:rsidR="00270DBF" w:rsidRPr="00A423D1" w:rsidRDefault="00270DBF" w:rsidP="00270DBF">
            <w:pPr>
              <w:pStyle w:val="TAC"/>
              <w:rPr>
                <w:ins w:id="562" w:author="Nokia" w:date="2019-10-01T06:46:00Z"/>
                <w:rFonts w:cs="Arial"/>
                <w:szCs w:val="18"/>
                <w:lang w:eastAsia="ja-JP"/>
              </w:rPr>
            </w:pPr>
            <w:ins w:id="563" w:author="Nokia" w:date="2019-10-01T06:46:00Z">
              <w:r w:rsidRPr="00C67B9A">
                <w:t>reject</w:t>
              </w:r>
            </w:ins>
          </w:p>
        </w:tc>
      </w:tr>
      <w:tr w:rsidR="00270DBF" w:rsidRPr="00AA5DA2" w14:paraId="46D83BE8" w14:textId="77777777" w:rsidTr="00B0358F">
        <w:trPr>
          <w:ins w:id="564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5F5" w14:textId="707F1B0E" w:rsidR="00270DBF" w:rsidRDefault="00270DBF" w:rsidP="00270DBF">
            <w:pPr>
              <w:pStyle w:val="TAL"/>
              <w:rPr>
                <w:ins w:id="565" w:author="Nokia" w:date="2019-10-01T06:46:00Z"/>
              </w:rPr>
            </w:pPr>
            <w:ins w:id="566" w:author="Nokia" w:date="2019-10-01T06:46:00Z">
              <w:r>
                <w:t>gNB-DU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A6C" w14:textId="573DD7E1" w:rsidR="00270DBF" w:rsidRPr="00C67B9A" w:rsidRDefault="00270DBF" w:rsidP="00270DBF">
            <w:pPr>
              <w:pStyle w:val="TAL"/>
              <w:rPr>
                <w:ins w:id="567" w:author="Nokia" w:date="2019-10-01T06:46:00Z"/>
              </w:rPr>
            </w:pPr>
            <w:ins w:id="568" w:author="Nokia" w:date="2019-10-01T06:46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2CC" w14:textId="77777777" w:rsidR="00270DBF" w:rsidRPr="00AA5DA2" w:rsidRDefault="00270DBF" w:rsidP="00270DBF">
            <w:pPr>
              <w:pStyle w:val="TAL"/>
              <w:rPr>
                <w:ins w:id="569" w:author="Nokia" w:date="2019-10-01T06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137A" w14:textId="7A8FACE0" w:rsidR="00270DBF" w:rsidRPr="00C67B9A" w:rsidRDefault="00270DBF" w:rsidP="00270DBF">
            <w:pPr>
              <w:pStyle w:val="TAL"/>
              <w:rPr>
                <w:ins w:id="570" w:author="Nokia" w:date="2019-10-01T06:46:00Z"/>
              </w:rPr>
            </w:pPr>
            <w:ins w:id="571" w:author="Nokia" w:date="2019-10-01T06:46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138" w14:textId="74E7FAEB" w:rsidR="00270DBF" w:rsidRPr="00C67B9A" w:rsidRDefault="00270DBF" w:rsidP="00270DBF">
            <w:pPr>
              <w:pStyle w:val="TAL"/>
              <w:rPr>
                <w:ins w:id="572" w:author="Nokia" w:date="2019-10-01T06:46:00Z"/>
              </w:rPr>
            </w:pPr>
            <w:ins w:id="573" w:author="Nokia" w:date="2019-10-01T06:46:00Z">
              <w:r w:rsidRPr="00C67B9A">
                <w:t xml:space="preserve">Allocated by </w:t>
              </w:r>
              <w:r>
                <w:t>gNB-DU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946" w14:textId="0291F8CB" w:rsidR="00270DBF" w:rsidRPr="00C67B9A" w:rsidRDefault="00270DBF" w:rsidP="00270DBF">
            <w:pPr>
              <w:pStyle w:val="TAC"/>
              <w:rPr>
                <w:ins w:id="574" w:author="Nokia" w:date="2019-10-01T06:46:00Z"/>
              </w:rPr>
            </w:pPr>
            <w:ins w:id="575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AA8" w14:textId="35023B1E" w:rsidR="00270DBF" w:rsidRPr="00C67B9A" w:rsidRDefault="00270DBF" w:rsidP="00270DBF">
            <w:pPr>
              <w:pStyle w:val="TAC"/>
              <w:rPr>
                <w:ins w:id="576" w:author="Nokia" w:date="2019-10-01T06:46:00Z"/>
              </w:rPr>
            </w:pPr>
            <w:ins w:id="577" w:author="Nokia" w:date="2019-10-01T06:46:00Z">
              <w:r w:rsidRPr="00C67B9A">
                <w:t>reject</w:t>
              </w:r>
            </w:ins>
          </w:p>
        </w:tc>
      </w:tr>
      <w:tr w:rsidR="00270DBF" w:rsidRPr="00AA5DA2" w14:paraId="61E14AF7" w14:textId="77777777" w:rsidTr="00B0358F">
        <w:trPr>
          <w:ins w:id="578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5495" w14:textId="1B05CD83" w:rsidR="00270DBF" w:rsidRDefault="00270DBF" w:rsidP="00270DBF">
            <w:pPr>
              <w:pStyle w:val="TAL"/>
              <w:rPr>
                <w:ins w:id="579" w:author="Nokia" w:date="2019-10-01T06:46:00Z"/>
              </w:rPr>
            </w:pPr>
            <w:ins w:id="580" w:author="Nokia" w:date="2019-10-01T06:46:00Z">
              <w:r w:rsidRPr="00C67B9A">
                <w:rPr>
                  <w:b/>
                </w:rPr>
                <w:t xml:space="preserve">Cell </w:t>
              </w:r>
              <w:r>
                <w:rPr>
                  <w:b/>
                </w:rPr>
                <w:t>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A5C" w14:textId="77777777" w:rsidR="00270DBF" w:rsidRPr="00C67B9A" w:rsidRDefault="00270DBF" w:rsidP="00270DBF">
            <w:pPr>
              <w:pStyle w:val="TAL"/>
              <w:rPr>
                <w:ins w:id="581" w:author="Nokia" w:date="2019-10-01T06:46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A47" w14:textId="48A9C91F" w:rsidR="00270DBF" w:rsidRPr="00AA5DA2" w:rsidRDefault="00270DBF" w:rsidP="00270DBF">
            <w:pPr>
              <w:pStyle w:val="TAL"/>
              <w:rPr>
                <w:ins w:id="582" w:author="Nokia" w:date="2019-10-01T06:46:00Z"/>
                <w:i/>
                <w:lang w:eastAsia="ja-JP"/>
              </w:rPr>
            </w:pPr>
            <w:ins w:id="583" w:author="Nokia" w:date="2019-10-01T06:46:00Z">
              <w:r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459" w14:textId="77777777" w:rsidR="00270DBF" w:rsidRPr="00C67B9A" w:rsidRDefault="00270DBF" w:rsidP="00270DBF">
            <w:pPr>
              <w:pStyle w:val="TAL"/>
              <w:rPr>
                <w:ins w:id="584" w:author="Nokia" w:date="2019-10-01T06:4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8C3C" w14:textId="34957C62" w:rsidR="00270DBF" w:rsidRPr="00C67B9A" w:rsidRDefault="00270DBF" w:rsidP="00270DBF">
            <w:pPr>
              <w:pStyle w:val="TAL"/>
              <w:rPr>
                <w:ins w:id="585" w:author="Nokia" w:date="2019-10-01T06:46:00Z"/>
              </w:rPr>
            </w:pPr>
            <w:ins w:id="586" w:author="Nokia" w:date="2019-10-01T06:46:00Z">
              <w:r w:rsidRPr="00C67B9A">
                <w:t>Cell ID list to which the request applies.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7B5E" w14:textId="65D19870" w:rsidR="00270DBF" w:rsidRPr="00C67B9A" w:rsidRDefault="00270DBF" w:rsidP="00270DBF">
            <w:pPr>
              <w:pStyle w:val="TAC"/>
              <w:rPr>
                <w:ins w:id="587" w:author="Nokia" w:date="2019-10-01T06:46:00Z"/>
              </w:rPr>
            </w:pPr>
            <w:ins w:id="588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704" w14:textId="34D1DC8D" w:rsidR="00270DBF" w:rsidRPr="00C67B9A" w:rsidRDefault="00270DBF" w:rsidP="00270DBF">
            <w:pPr>
              <w:pStyle w:val="TAC"/>
              <w:rPr>
                <w:ins w:id="589" w:author="Nokia" w:date="2019-10-01T06:46:00Z"/>
              </w:rPr>
            </w:pPr>
            <w:ins w:id="590" w:author="Nokia" w:date="2019-10-01T06:46:00Z">
              <w:r w:rsidRPr="00C67B9A">
                <w:t>ignore</w:t>
              </w:r>
            </w:ins>
          </w:p>
        </w:tc>
      </w:tr>
      <w:tr w:rsidR="00270DBF" w:rsidRPr="00AA5DA2" w14:paraId="3E5BF2C0" w14:textId="77777777" w:rsidTr="00B0358F">
        <w:trPr>
          <w:ins w:id="591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7F2" w14:textId="687C774E" w:rsidR="00270DBF" w:rsidRPr="00C67B9A" w:rsidRDefault="00270DBF" w:rsidP="00270DBF">
            <w:pPr>
              <w:pStyle w:val="TAL"/>
              <w:rPr>
                <w:ins w:id="592" w:author="Nokia" w:date="2019-10-01T06:46:00Z"/>
                <w:b/>
              </w:rPr>
            </w:pPr>
            <w:ins w:id="593" w:author="Nokia" w:date="2019-10-01T06:46:00Z">
              <w:r>
                <w:rPr>
                  <w:b/>
                </w:rPr>
                <w:t>&gt;</w:t>
              </w:r>
              <w:r w:rsidRPr="00C67B9A">
                <w:rPr>
                  <w:b/>
                </w:rPr>
                <w:t xml:space="preserve">Cell </w:t>
              </w:r>
              <w:r>
                <w:rPr>
                  <w:b/>
                </w:rPr>
                <w:t xml:space="preserve">Measurement Report </w:t>
              </w:r>
              <w:r w:rsidRPr="00C67B9A">
                <w:rPr>
                  <w:b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14D" w14:textId="77777777" w:rsidR="00270DBF" w:rsidRPr="00C67B9A" w:rsidRDefault="00270DBF" w:rsidP="00270DBF">
            <w:pPr>
              <w:pStyle w:val="TAL"/>
              <w:rPr>
                <w:ins w:id="594" w:author="Nokia" w:date="2019-10-01T06:46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DE45" w14:textId="09F9D716" w:rsidR="00270DBF" w:rsidRDefault="00270DBF" w:rsidP="00270DBF">
            <w:pPr>
              <w:pStyle w:val="TAL"/>
              <w:rPr>
                <w:ins w:id="595" w:author="Nokia" w:date="2019-10-01T06:46:00Z"/>
                <w:i/>
              </w:rPr>
            </w:pPr>
            <w:ins w:id="596" w:author="Nokia" w:date="2019-10-01T06:46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maxCelling</w:t>
              </w:r>
              <w:r w:rsidRPr="00C67B9A">
                <w:rPr>
                  <w:i/>
                </w:rPr>
                <w:t>NB</w:t>
              </w:r>
              <w:proofErr w:type="spellEnd"/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1A2" w14:textId="77777777" w:rsidR="00270DBF" w:rsidRPr="00C67B9A" w:rsidRDefault="00270DBF" w:rsidP="00270DBF">
            <w:pPr>
              <w:pStyle w:val="TAL"/>
              <w:rPr>
                <w:ins w:id="597" w:author="Nokia" w:date="2019-10-01T06:4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FE7" w14:textId="77777777" w:rsidR="00270DBF" w:rsidRPr="00C67B9A" w:rsidRDefault="00270DBF" w:rsidP="00270DBF">
            <w:pPr>
              <w:pStyle w:val="TAL"/>
              <w:rPr>
                <w:ins w:id="598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8C5" w14:textId="50BD221C" w:rsidR="00270DBF" w:rsidRPr="00C67B9A" w:rsidRDefault="00270DBF" w:rsidP="00270DBF">
            <w:pPr>
              <w:pStyle w:val="TAC"/>
              <w:rPr>
                <w:ins w:id="599" w:author="Nokia" w:date="2019-10-01T06:46:00Z"/>
              </w:rPr>
            </w:pPr>
            <w:ins w:id="600" w:author="Nokia" w:date="2019-10-01T06:46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DF6" w14:textId="02D27214" w:rsidR="00270DBF" w:rsidRPr="00C67B9A" w:rsidRDefault="00270DBF" w:rsidP="00270DBF">
            <w:pPr>
              <w:pStyle w:val="TAC"/>
              <w:rPr>
                <w:ins w:id="601" w:author="Nokia" w:date="2019-10-01T06:46:00Z"/>
              </w:rPr>
            </w:pPr>
            <w:ins w:id="602" w:author="Nokia" w:date="2019-10-01T06:46:00Z">
              <w:r w:rsidRPr="00C67B9A">
                <w:t>ignore</w:t>
              </w:r>
            </w:ins>
          </w:p>
        </w:tc>
      </w:tr>
      <w:tr w:rsidR="00270DBF" w:rsidRPr="00AA5DA2" w14:paraId="50147BDA" w14:textId="77777777" w:rsidTr="00B0358F">
        <w:trPr>
          <w:ins w:id="603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60A" w14:textId="3CE03F93" w:rsidR="00270DBF" w:rsidRDefault="00270DBF" w:rsidP="00270DBF">
            <w:pPr>
              <w:pStyle w:val="TAL"/>
              <w:rPr>
                <w:ins w:id="604" w:author="Nokia" w:date="2019-10-01T06:46:00Z"/>
                <w:b/>
              </w:rPr>
            </w:pPr>
            <w:ins w:id="605" w:author="Nokia" w:date="2019-10-01T06:46:00Z">
              <w:r>
                <w:t xml:space="preserve">&gt;&gt;NR </w:t>
              </w:r>
              <w:r w:rsidRPr="00C67B9A"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41A" w14:textId="01F3BB08" w:rsidR="00270DBF" w:rsidRPr="00C67B9A" w:rsidRDefault="00270DBF" w:rsidP="00270DBF">
            <w:pPr>
              <w:pStyle w:val="TAL"/>
              <w:rPr>
                <w:ins w:id="606" w:author="Nokia" w:date="2019-10-01T06:46:00Z"/>
              </w:rPr>
            </w:pPr>
            <w:ins w:id="607" w:author="Nokia" w:date="2019-10-01T06:46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73" w14:textId="77777777" w:rsidR="00270DBF" w:rsidRDefault="00270DBF" w:rsidP="00270DBF">
            <w:pPr>
              <w:pStyle w:val="TAL"/>
              <w:rPr>
                <w:ins w:id="608" w:author="Nokia" w:date="2019-10-01T06:4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019" w14:textId="77777777" w:rsidR="00270DBF" w:rsidRDefault="00270DBF" w:rsidP="00270DBF">
            <w:pPr>
              <w:pStyle w:val="TAL"/>
              <w:rPr>
                <w:ins w:id="609" w:author="Nokia" w:date="2019-10-01T06:46:00Z"/>
              </w:rPr>
            </w:pPr>
            <w:ins w:id="610" w:author="Nokia" w:date="2019-10-01T06:46:00Z">
              <w:r>
                <w:t>NCGI</w:t>
              </w:r>
            </w:ins>
          </w:p>
          <w:p w14:paraId="1DEB92CD" w14:textId="7A888700" w:rsidR="00270DBF" w:rsidRPr="00C67B9A" w:rsidRDefault="00270DBF" w:rsidP="00270DBF">
            <w:pPr>
              <w:pStyle w:val="TAL"/>
              <w:rPr>
                <w:ins w:id="611" w:author="Nokia" w:date="2019-10-01T06:46:00Z"/>
              </w:rPr>
            </w:pPr>
            <w:ins w:id="612" w:author="Nokia" w:date="2019-10-01T06:46:00Z">
              <w:r>
                <w:t>9.3.1.12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7FD6" w14:textId="77777777" w:rsidR="00270DBF" w:rsidRPr="00C67B9A" w:rsidRDefault="00270DBF" w:rsidP="00270DBF">
            <w:pPr>
              <w:pStyle w:val="TAL"/>
              <w:rPr>
                <w:ins w:id="613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2BE1" w14:textId="62B00EF2" w:rsidR="00270DBF" w:rsidRPr="00C67B9A" w:rsidRDefault="00270DBF" w:rsidP="00270DBF">
            <w:pPr>
              <w:pStyle w:val="TAC"/>
              <w:rPr>
                <w:ins w:id="614" w:author="Nokia" w:date="2019-10-01T06:46:00Z"/>
              </w:rPr>
            </w:pPr>
            <w:ins w:id="615" w:author="Nokia" w:date="2019-10-01T06:46:00Z">
              <w:r w:rsidRPr="00C67B9A"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962" w14:textId="173A552D" w:rsidR="00270DBF" w:rsidRPr="00C67B9A" w:rsidRDefault="00270DBF" w:rsidP="00270DBF">
            <w:pPr>
              <w:pStyle w:val="TAC"/>
              <w:rPr>
                <w:ins w:id="616" w:author="Nokia" w:date="2019-10-01T06:46:00Z"/>
              </w:rPr>
            </w:pPr>
            <w:ins w:id="617" w:author="Nokia" w:date="2019-10-01T06:46:00Z">
              <w:r w:rsidRPr="00C67B9A">
                <w:t>–</w:t>
              </w:r>
            </w:ins>
          </w:p>
        </w:tc>
      </w:tr>
      <w:tr w:rsidR="00270DBF" w:rsidRPr="00AA5DA2" w14:paraId="3CAE9B73" w14:textId="77777777" w:rsidTr="00B0358F">
        <w:trPr>
          <w:ins w:id="618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6281" w14:textId="118E6572" w:rsidR="00270DBF" w:rsidRDefault="00270DBF" w:rsidP="00270DBF">
            <w:pPr>
              <w:pStyle w:val="TAL"/>
              <w:rPr>
                <w:ins w:id="619" w:author="Nokia" w:date="2019-10-01T06:46:00Z"/>
              </w:rPr>
            </w:pPr>
            <w:ins w:id="620" w:author="Nokia" w:date="2019-10-01T06:46:00Z">
              <w:r>
                <w:rPr>
                  <w:b/>
                  <w:snapToGrid w:val="0"/>
                </w:rPr>
                <w:t>&gt;&gt;&gt;Slice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proofErr w:type="gramStart"/>
              <w:r>
                <w:rPr>
                  <w:b/>
                  <w:snapToGrid w:val="0"/>
                </w:rPr>
                <w:t>To</w:t>
              </w:r>
              <w:proofErr w:type="gramEnd"/>
              <w:r>
                <w:rPr>
                  <w:b/>
                  <w:snapToGrid w:val="0"/>
                </w:rPr>
                <w:t xml:space="preserve"> Report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7D6" w14:textId="77777777" w:rsidR="00270DBF" w:rsidRPr="00C67B9A" w:rsidRDefault="00270DBF" w:rsidP="00270DBF">
            <w:pPr>
              <w:pStyle w:val="TAL"/>
              <w:rPr>
                <w:ins w:id="621" w:author="Nokia" w:date="2019-10-01T06:46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904" w14:textId="1ED671A6" w:rsidR="00270DBF" w:rsidRDefault="00270DBF" w:rsidP="00270DBF">
            <w:pPr>
              <w:pStyle w:val="TAL"/>
              <w:rPr>
                <w:ins w:id="622" w:author="Nokia" w:date="2019-10-01T06:46:00Z"/>
                <w:i/>
              </w:rPr>
            </w:pPr>
            <w:ins w:id="623" w:author="Nokia" w:date="2019-10-01T06:46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410" w14:textId="77777777" w:rsidR="00270DBF" w:rsidRDefault="00270DBF" w:rsidP="00270DBF">
            <w:pPr>
              <w:pStyle w:val="TAL"/>
              <w:rPr>
                <w:ins w:id="624" w:author="Nokia" w:date="2019-10-01T06:4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9D6" w14:textId="77777777" w:rsidR="00270DBF" w:rsidRPr="00C67B9A" w:rsidRDefault="00270DBF" w:rsidP="00270DBF">
            <w:pPr>
              <w:pStyle w:val="TAL"/>
              <w:rPr>
                <w:ins w:id="625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4047" w14:textId="23D2BFBA" w:rsidR="00270DBF" w:rsidRPr="00C67B9A" w:rsidRDefault="00270DBF" w:rsidP="00270DBF">
            <w:pPr>
              <w:pStyle w:val="TAC"/>
              <w:rPr>
                <w:ins w:id="626" w:author="Nokia" w:date="2019-10-01T06:46:00Z"/>
              </w:rPr>
            </w:pPr>
            <w:ins w:id="627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E652" w14:textId="671214EA" w:rsidR="00270DBF" w:rsidRPr="00C67B9A" w:rsidRDefault="00270DBF" w:rsidP="00270DBF">
            <w:pPr>
              <w:pStyle w:val="TAC"/>
              <w:rPr>
                <w:ins w:id="628" w:author="Nokia" w:date="2019-10-01T06:46:00Z"/>
              </w:rPr>
            </w:pPr>
            <w:ins w:id="629" w:author="Nokia" w:date="2019-10-01T06:46:00Z">
              <w:r w:rsidRPr="00C67B9A">
                <w:t>ignore</w:t>
              </w:r>
            </w:ins>
          </w:p>
        </w:tc>
      </w:tr>
      <w:tr w:rsidR="00270DBF" w:rsidRPr="00AA5DA2" w14:paraId="6B84D73B" w14:textId="77777777" w:rsidTr="00B0358F">
        <w:trPr>
          <w:ins w:id="630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6AE" w14:textId="6241E320" w:rsidR="00270DBF" w:rsidRDefault="00270DBF" w:rsidP="00270DBF">
            <w:pPr>
              <w:pStyle w:val="TAL"/>
              <w:rPr>
                <w:ins w:id="631" w:author="Nokia" w:date="2019-10-01T06:46:00Z"/>
                <w:b/>
                <w:snapToGrid w:val="0"/>
              </w:rPr>
            </w:pPr>
            <w:ins w:id="632" w:author="Nokia" w:date="2019-10-01T06:46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&gt;&gt;&gt;Slice </w:t>
              </w:r>
              <w:proofErr w:type="gramStart"/>
              <w:r>
                <w:rPr>
                  <w:b/>
                  <w:snapToGrid w:val="0"/>
                </w:rPr>
                <w:t>To</w:t>
              </w:r>
              <w:proofErr w:type="gramEnd"/>
              <w:r>
                <w:rPr>
                  <w:b/>
                  <w:snapToGrid w:val="0"/>
                </w:rPr>
                <w:t xml:space="preserve"> Report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C68" w14:textId="77777777" w:rsidR="00270DBF" w:rsidRPr="00C67B9A" w:rsidRDefault="00270DBF" w:rsidP="00270DBF">
            <w:pPr>
              <w:pStyle w:val="TAL"/>
              <w:rPr>
                <w:ins w:id="633" w:author="Nokia" w:date="2019-10-01T06:46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849" w14:textId="14B323A9" w:rsidR="00270DBF" w:rsidRPr="00C67B9A" w:rsidRDefault="00270DBF" w:rsidP="00270DBF">
            <w:pPr>
              <w:pStyle w:val="TAL"/>
              <w:rPr>
                <w:ins w:id="634" w:author="Nokia" w:date="2019-10-01T06:46:00Z"/>
                <w:i/>
              </w:rPr>
            </w:pPr>
            <w:ins w:id="635" w:author="Nokia" w:date="2019-10-01T06:46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5CC" w14:textId="77777777" w:rsidR="00270DBF" w:rsidRDefault="00270DBF" w:rsidP="00270DBF">
            <w:pPr>
              <w:pStyle w:val="TAL"/>
              <w:rPr>
                <w:ins w:id="636" w:author="Nokia" w:date="2019-10-01T06:4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37ED" w14:textId="77777777" w:rsidR="00270DBF" w:rsidRPr="00C67B9A" w:rsidRDefault="00270DBF" w:rsidP="00270DBF">
            <w:pPr>
              <w:pStyle w:val="TAL"/>
              <w:rPr>
                <w:ins w:id="637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77" w14:textId="376BC67D" w:rsidR="00270DBF" w:rsidRPr="00C67B9A" w:rsidRDefault="00270DBF" w:rsidP="00270DBF">
            <w:pPr>
              <w:pStyle w:val="TAC"/>
              <w:rPr>
                <w:ins w:id="638" w:author="Nokia" w:date="2019-10-01T06:46:00Z"/>
              </w:rPr>
            </w:pPr>
            <w:ins w:id="639" w:author="Nokia" w:date="2019-10-01T06:46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72E" w14:textId="3CAA76D0" w:rsidR="00270DBF" w:rsidRPr="00C67B9A" w:rsidRDefault="00270DBF" w:rsidP="00270DBF">
            <w:pPr>
              <w:pStyle w:val="TAC"/>
              <w:rPr>
                <w:ins w:id="640" w:author="Nokia" w:date="2019-10-01T06:46:00Z"/>
              </w:rPr>
            </w:pPr>
            <w:ins w:id="641" w:author="Nokia" w:date="2019-10-01T06:46:00Z">
              <w:r w:rsidRPr="00C67B9A">
                <w:t>ignore</w:t>
              </w:r>
            </w:ins>
          </w:p>
        </w:tc>
      </w:tr>
      <w:tr w:rsidR="00270DBF" w:rsidRPr="00AA5DA2" w14:paraId="2FDB448F" w14:textId="77777777" w:rsidTr="00B0358F">
        <w:trPr>
          <w:ins w:id="642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A08" w14:textId="09E1ED2E" w:rsidR="00270DBF" w:rsidRPr="00C67B9A" w:rsidRDefault="00270DBF" w:rsidP="00270DBF">
            <w:pPr>
              <w:pStyle w:val="TAL"/>
              <w:rPr>
                <w:ins w:id="643" w:author="Nokia" w:date="2019-10-01T06:46:00Z"/>
                <w:b/>
                <w:snapToGrid w:val="0"/>
              </w:rPr>
            </w:pPr>
            <w:ins w:id="644" w:author="Nokia" w:date="2019-10-01T06:46:00Z">
              <w:r w:rsidRPr="00C67B9A">
                <w:t>&gt;&gt;</w:t>
              </w:r>
              <w:r>
                <w:t>&gt;&gt;&gt;S-NSSAI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45E" w14:textId="3B54BF46" w:rsidR="00270DBF" w:rsidRPr="00C67B9A" w:rsidRDefault="00270DBF" w:rsidP="00270DBF">
            <w:pPr>
              <w:pStyle w:val="TAL"/>
              <w:rPr>
                <w:ins w:id="645" w:author="Nokia" w:date="2019-10-01T06:46:00Z"/>
              </w:rPr>
            </w:pPr>
            <w:ins w:id="646" w:author="Nokia" w:date="2019-10-01T06:46:00Z">
              <w: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D5C" w14:textId="77777777" w:rsidR="00270DBF" w:rsidRPr="00C67B9A" w:rsidRDefault="00270DBF" w:rsidP="00270DBF">
            <w:pPr>
              <w:pStyle w:val="TAL"/>
              <w:rPr>
                <w:ins w:id="647" w:author="Nokia" w:date="2019-10-01T06:4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7CC" w14:textId="77777777" w:rsidR="00270DBF" w:rsidRDefault="00270DBF" w:rsidP="00270DBF">
            <w:pPr>
              <w:pStyle w:val="TAL"/>
              <w:rPr>
                <w:ins w:id="648" w:author="Nokia" w:date="2019-10-01T06:46:00Z"/>
              </w:rPr>
            </w:pPr>
            <w:ins w:id="649" w:author="Nokia" w:date="2019-10-01T06:46:00Z">
              <w:r>
                <w:t>S-NSSAI</w:t>
              </w:r>
            </w:ins>
          </w:p>
          <w:p w14:paraId="2F4079A4" w14:textId="10A9DF02" w:rsidR="00270DBF" w:rsidRDefault="00270DBF" w:rsidP="00270DBF">
            <w:pPr>
              <w:pStyle w:val="TAL"/>
              <w:rPr>
                <w:ins w:id="650" w:author="Nokia" w:date="2019-10-01T06:46:00Z"/>
              </w:rPr>
            </w:pPr>
            <w:ins w:id="651" w:author="Nokia" w:date="2019-10-01T06:46:00Z">
              <w:r>
                <w:t>9.3.1.38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C89" w14:textId="77777777" w:rsidR="00270DBF" w:rsidRPr="00C67B9A" w:rsidRDefault="00270DBF" w:rsidP="00270DBF">
            <w:pPr>
              <w:pStyle w:val="TAL"/>
              <w:rPr>
                <w:ins w:id="652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A4D" w14:textId="77777777" w:rsidR="00270DBF" w:rsidRPr="00C67B9A" w:rsidRDefault="00270DBF" w:rsidP="00270DBF">
            <w:pPr>
              <w:pStyle w:val="TAC"/>
              <w:rPr>
                <w:ins w:id="653" w:author="Nokia" w:date="2019-10-01T06:46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9D0" w14:textId="77777777" w:rsidR="00270DBF" w:rsidRPr="00C67B9A" w:rsidRDefault="00270DBF" w:rsidP="00270DBF">
            <w:pPr>
              <w:pStyle w:val="TAC"/>
              <w:rPr>
                <w:ins w:id="654" w:author="Nokia" w:date="2019-10-01T06:46:00Z"/>
              </w:rPr>
            </w:pPr>
          </w:p>
        </w:tc>
      </w:tr>
      <w:tr w:rsidR="00270DBF" w:rsidRPr="00AA5DA2" w14:paraId="7E848D14" w14:textId="77777777" w:rsidTr="00B0358F">
        <w:trPr>
          <w:ins w:id="655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4AE" w14:textId="3E25353F" w:rsidR="00270DBF" w:rsidRPr="00C67B9A" w:rsidRDefault="00270DBF" w:rsidP="00270DBF">
            <w:pPr>
              <w:pStyle w:val="TAL"/>
              <w:rPr>
                <w:ins w:id="656" w:author="Nokia" w:date="2019-10-01T06:46:00Z"/>
              </w:rPr>
            </w:pPr>
            <w:ins w:id="657" w:author="Nokia" w:date="2019-10-01T06:46:00Z">
              <w:r w:rsidRPr="00C67B9A">
                <w:t>&gt;&gt;</w:t>
              </w:r>
              <w:r>
                <w:t>&gt;&gt;&gt;</w:t>
              </w:r>
              <w:r w:rsidRPr="00C67B9A"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DF1" w14:textId="34788AD4" w:rsidR="00270DBF" w:rsidRDefault="00270DBF" w:rsidP="00270DBF">
            <w:pPr>
              <w:pStyle w:val="TAL"/>
              <w:rPr>
                <w:ins w:id="658" w:author="Nokia" w:date="2019-10-01T06:46:00Z"/>
              </w:rPr>
            </w:pPr>
            <w:ins w:id="659" w:author="Nokia" w:date="2019-10-01T06:46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4B27" w14:textId="77777777" w:rsidR="00270DBF" w:rsidRPr="00C67B9A" w:rsidRDefault="00270DBF" w:rsidP="00270DBF">
            <w:pPr>
              <w:pStyle w:val="TAL"/>
              <w:rPr>
                <w:ins w:id="660" w:author="Nokia" w:date="2019-10-01T06:4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E47" w14:textId="0F72B1CC" w:rsidR="00270DBF" w:rsidRDefault="00270DBF" w:rsidP="00270DBF">
            <w:pPr>
              <w:pStyle w:val="TAL"/>
              <w:rPr>
                <w:ins w:id="661" w:author="Nokia" w:date="2019-10-01T06:46:00Z"/>
              </w:rPr>
            </w:pPr>
            <w:ins w:id="662" w:author="Nokia" w:date="2019-10-01T06:46:00Z">
              <w:r w:rsidRPr="00C67B9A">
                <w:t>9.</w:t>
              </w:r>
              <w:r>
                <w:t>3.x1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0BBA" w14:textId="77777777" w:rsidR="00270DBF" w:rsidRPr="00C67B9A" w:rsidRDefault="00270DBF" w:rsidP="00270DBF">
            <w:pPr>
              <w:pStyle w:val="TAL"/>
              <w:rPr>
                <w:ins w:id="663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C7" w14:textId="3E1B9D3A" w:rsidR="00270DBF" w:rsidRPr="00C67B9A" w:rsidRDefault="00270DBF" w:rsidP="00270DBF">
            <w:pPr>
              <w:pStyle w:val="TAC"/>
              <w:rPr>
                <w:ins w:id="664" w:author="Nokia" w:date="2019-10-01T06:46:00Z"/>
              </w:rPr>
            </w:pPr>
            <w:ins w:id="665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DF3" w14:textId="446B83CD" w:rsidR="00270DBF" w:rsidRPr="00C67B9A" w:rsidRDefault="00270DBF" w:rsidP="00270DBF">
            <w:pPr>
              <w:pStyle w:val="TAC"/>
              <w:rPr>
                <w:ins w:id="666" w:author="Nokia" w:date="2019-10-01T06:46:00Z"/>
              </w:rPr>
            </w:pPr>
            <w:ins w:id="667" w:author="Nokia" w:date="2019-10-01T06:46:00Z">
              <w:r w:rsidRPr="00C67B9A">
                <w:t>ignore</w:t>
              </w:r>
            </w:ins>
          </w:p>
        </w:tc>
      </w:tr>
      <w:tr w:rsidR="00270DBF" w:rsidRPr="00AA5DA2" w14:paraId="2A6D9107" w14:textId="77777777" w:rsidTr="00B0358F">
        <w:trPr>
          <w:ins w:id="668" w:author="Nokia" w:date="2019-10-01T06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5D5" w14:textId="744D0752" w:rsidR="00270DBF" w:rsidRPr="00C67B9A" w:rsidRDefault="00270DBF" w:rsidP="00270DBF">
            <w:pPr>
              <w:pStyle w:val="TAL"/>
              <w:rPr>
                <w:ins w:id="669" w:author="Nokia" w:date="2019-10-01T06:46:00Z"/>
              </w:rPr>
            </w:pPr>
            <w:ins w:id="670" w:author="Nokia" w:date="2019-10-01T06:46:00Z">
              <w:r w:rsidRPr="00C67B9A">
                <w:t>&gt;&gt;</w:t>
              </w:r>
              <w:r>
                <w:t>&gt;&gt;&gt;</w:t>
              </w:r>
            </w:ins>
            <w:ins w:id="671" w:author="Nokia" w:date="2019-10-04T15:58:00Z">
              <w:r w:rsidR="00611FC1">
                <w:t>Slice</w:t>
              </w:r>
            </w:ins>
            <w:ins w:id="672" w:author="Nokia" w:date="2019-10-01T06:46:00Z">
              <w:r w:rsidRPr="00C67B9A">
                <w:t xml:space="preserve"> Reporting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D27" w14:textId="5EEA901B" w:rsidR="00270DBF" w:rsidRDefault="00270DBF" w:rsidP="00270DBF">
            <w:pPr>
              <w:pStyle w:val="TAL"/>
              <w:rPr>
                <w:ins w:id="673" w:author="Nokia" w:date="2019-10-01T06:46:00Z"/>
              </w:rPr>
            </w:pPr>
            <w:ins w:id="674" w:author="Nokia" w:date="2019-10-01T06:46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3AA" w14:textId="77777777" w:rsidR="00270DBF" w:rsidRPr="00C67B9A" w:rsidRDefault="00270DBF" w:rsidP="00270DBF">
            <w:pPr>
              <w:pStyle w:val="TAL"/>
              <w:rPr>
                <w:ins w:id="675" w:author="Nokia" w:date="2019-10-01T06:4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A12" w14:textId="67A7387E" w:rsidR="00270DBF" w:rsidRDefault="00270DBF" w:rsidP="00270DBF">
            <w:pPr>
              <w:pStyle w:val="TAL"/>
              <w:rPr>
                <w:ins w:id="676" w:author="Nokia" w:date="2019-10-01T06:46:00Z"/>
              </w:rPr>
            </w:pPr>
            <w:proofErr w:type="gramStart"/>
            <w:ins w:id="677" w:author="Nokia" w:date="2019-10-01T06:46:00Z">
              <w:r w:rsidRPr="00C67B9A">
                <w:t>ENUMERATED(</w:t>
              </w:r>
              <w:proofErr w:type="gramEnd"/>
              <w:r w:rsidRPr="00C67B9A">
                <w:t>stop request,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22A" w14:textId="77777777" w:rsidR="00270DBF" w:rsidRPr="00C67B9A" w:rsidRDefault="00270DBF" w:rsidP="00270DBF">
            <w:pPr>
              <w:pStyle w:val="TAL"/>
              <w:rPr>
                <w:ins w:id="678" w:author="Nokia" w:date="2019-10-01T06:4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5EC5" w14:textId="152F2E11" w:rsidR="00270DBF" w:rsidRPr="00C67B9A" w:rsidRDefault="00270DBF" w:rsidP="00270DBF">
            <w:pPr>
              <w:pStyle w:val="TAC"/>
              <w:rPr>
                <w:ins w:id="679" w:author="Nokia" w:date="2019-10-01T06:46:00Z"/>
              </w:rPr>
            </w:pPr>
            <w:ins w:id="680" w:author="Nokia" w:date="2019-10-01T06:46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772B" w14:textId="6ACF6E14" w:rsidR="00270DBF" w:rsidRPr="00C67B9A" w:rsidRDefault="00270DBF" w:rsidP="00270DBF">
            <w:pPr>
              <w:pStyle w:val="TAC"/>
              <w:rPr>
                <w:ins w:id="681" w:author="Nokia" w:date="2019-10-01T06:46:00Z"/>
              </w:rPr>
            </w:pPr>
            <w:ins w:id="682" w:author="Nokia" w:date="2019-10-01T06:46:00Z">
              <w:r w:rsidRPr="00C67B9A">
                <w:t>Ignore</w:t>
              </w:r>
            </w:ins>
          </w:p>
        </w:tc>
      </w:tr>
      <w:tr w:rsidR="00270DBF" w:rsidRPr="00AA5DA2" w14:paraId="6DE52D86" w14:textId="77777777" w:rsidTr="00B0358F">
        <w:trPr>
          <w:ins w:id="683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1B52" w14:textId="22C5CBC1" w:rsidR="00270DBF" w:rsidRPr="00C67B9A" w:rsidRDefault="00270DBF" w:rsidP="00270DBF">
            <w:pPr>
              <w:pStyle w:val="TAL"/>
              <w:rPr>
                <w:ins w:id="684" w:author="Nokia" w:date="2019-10-01T06:48:00Z"/>
              </w:rPr>
            </w:pPr>
            <w:ins w:id="685" w:author="Nokia" w:date="2019-10-01T06:48:00Z">
              <w:r>
                <w:rPr>
                  <w:b/>
                  <w:snapToGrid w:val="0"/>
                </w:rPr>
                <w:t>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C88" w14:textId="77777777" w:rsidR="00270DBF" w:rsidRPr="00C67B9A" w:rsidRDefault="00270DBF" w:rsidP="00270DBF">
            <w:pPr>
              <w:pStyle w:val="TAL"/>
              <w:rPr>
                <w:ins w:id="686" w:author="Nokia" w:date="2019-10-01T06:48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989" w14:textId="192672D3" w:rsidR="00270DBF" w:rsidRPr="00C67B9A" w:rsidRDefault="00270DBF" w:rsidP="00270DBF">
            <w:pPr>
              <w:pStyle w:val="TAL"/>
              <w:rPr>
                <w:ins w:id="687" w:author="Nokia" w:date="2019-10-01T06:48:00Z"/>
                <w:i/>
              </w:rPr>
            </w:pPr>
            <w:ins w:id="688" w:author="Nokia" w:date="2019-10-01T06:48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0BB" w14:textId="77777777" w:rsidR="00270DBF" w:rsidRPr="00C67B9A" w:rsidRDefault="00270DBF" w:rsidP="00270DBF">
            <w:pPr>
              <w:pStyle w:val="TAL"/>
              <w:rPr>
                <w:ins w:id="689" w:author="Nokia" w:date="2019-10-01T06:4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A7E" w14:textId="77777777" w:rsidR="00270DBF" w:rsidRPr="00C67B9A" w:rsidRDefault="00270DBF" w:rsidP="00270DBF">
            <w:pPr>
              <w:pStyle w:val="TAL"/>
              <w:rPr>
                <w:ins w:id="690" w:author="Nokia" w:date="2019-10-01T06:48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0F1" w14:textId="730FB59B" w:rsidR="00270DBF" w:rsidRPr="00C67B9A" w:rsidRDefault="00270DBF" w:rsidP="00270DBF">
            <w:pPr>
              <w:pStyle w:val="TAC"/>
              <w:rPr>
                <w:ins w:id="691" w:author="Nokia" w:date="2019-10-01T06:48:00Z"/>
              </w:rPr>
            </w:pPr>
            <w:ins w:id="692" w:author="Nokia" w:date="2019-10-01T06:48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4C4" w14:textId="3CB6FAE9" w:rsidR="00270DBF" w:rsidRPr="00C67B9A" w:rsidRDefault="00270DBF" w:rsidP="00270DBF">
            <w:pPr>
              <w:pStyle w:val="TAC"/>
              <w:rPr>
                <w:ins w:id="693" w:author="Nokia" w:date="2019-10-01T06:48:00Z"/>
              </w:rPr>
            </w:pPr>
            <w:ins w:id="694" w:author="Nokia" w:date="2019-10-01T06:48:00Z">
              <w:r w:rsidRPr="00C67B9A">
                <w:t>ignore</w:t>
              </w:r>
            </w:ins>
          </w:p>
        </w:tc>
      </w:tr>
      <w:tr w:rsidR="00270DBF" w:rsidRPr="00AA5DA2" w14:paraId="2CE6ED5E" w14:textId="77777777" w:rsidTr="00B0358F">
        <w:trPr>
          <w:ins w:id="695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B817" w14:textId="322D0385" w:rsidR="00270DBF" w:rsidRDefault="00270DBF" w:rsidP="00270DBF">
            <w:pPr>
              <w:pStyle w:val="TAL"/>
              <w:rPr>
                <w:ins w:id="696" w:author="Nokia" w:date="2019-10-01T06:48:00Z"/>
                <w:b/>
                <w:snapToGrid w:val="0"/>
              </w:rPr>
            </w:pPr>
            <w:ins w:id="697" w:author="Nokia" w:date="2019-10-01T06:48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Measurement Result List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16A" w14:textId="77777777" w:rsidR="00270DBF" w:rsidRPr="00C67B9A" w:rsidRDefault="00270DBF" w:rsidP="00270DBF">
            <w:pPr>
              <w:pStyle w:val="TAL"/>
              <w:rPr>
                <w:ins w:id="698" w:author="Nokia" w:date="2019-10-01T06:48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7166" w14:textId="03ECCD07" w:rsidR="00270DBF" w:rsidRPr="00C67B9A" w:rsidRDefault="00270DBF" w:rsidP="00270DBF">
            <w:pPr>
              <w:pStyle w:val="TAL"/>
              <w:rPr>
                <w:ins w:id="699" w:author="Nokia" w:date="2019-10-01T06:48:00Z"/>
                <w:i/>
              </w:rPr>
            </w:pPr>
            <w:ins w:id="700" w:author="Nokia" w:date="2019-10-01T06:48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37D" w14:textId="77777777" w:rsidR="00270DBF" w:rsidRPr="00C67B9A" w:rsidRDefault="00270DBF" w:rsidP="00270DBF">
            <w:pPr>
              <w:pStyle w:val="TAL"/>
              <w:rPr>
                <w:ins w:id="701" w:author="Nokia" w:date="2019-10-01T06:48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2FA8" w14:textId="77777777" w:rsidR="00270DBF" w:rsidRPr="00C67B9A" w:rsidRDefault="00270DBF" w:rsidP="00270DBF">
            <w:pPr>
              <w:pStyle w:val="TAL"/>
              <w:rPr>
                <w:ins w:id="702" w:author="Nokia" w:date="2019-10-01T06:48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36E" w14:textId="2E823280" w:rsidR="00270DBF" w:rsidRPr="00C67B9A" w:rsidRDefault="00270DBF" w:rsidP="00270DBF">
            <w:pPr>
              <w:pStyle w:val="TAC"/>
              <w:rPr>
                <w:ins w:id="703" w:author="Nokia" w:date="2019-10-01T06:48:00Z"/>
              </w:rPr>
            </w:pPr>
            <w:ins w:id="704" w:author="Nokia" w:date="2019-10-01T06:48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CCE" w14:textId="53D831BD" w:rsidR="00270DBF" w:rsidRPr="00C67B9A" w:rsidRDefault="00270DBF" w:rsidP="00270DBF">
            <w:pPr>
              <w:pStyle w:val="TAC"/>
              <w:rPr>
                <w:ins w:id="705" w:author="Nokia" w:date="2019-10-01T06:48:00Z"/>
              </w:rPr>
            </w:pPr>
            <w:ins w:id="706" w:author="Nokia" w:date="2019-10-01T06:48:00Z">
              <w:r w:rsidRPr="00C67B9A">
                <w:t>ignore</w:t>
              </w:r>
            </w:ins>
          </w:p>
        </w:tc>
      </w:tr>
      <w:tr w:rsidR="00270DBF" w:rsidRPr="00AA5DA2" w14:paraId="6C90B246" w14:textId="77777777" w:rsidTr="00B0358F">
        <w:trPr>
          <w:ins w:id="707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A8A" w14:textId="06141B93" w:rsidR="00270DBF" w:rsidRPr="00C67B9A" w:rsidRDefault="00270DBF" w:rsidP="00270DBF">
            <w:pPr>
              <w:pStyle w:val="TAL"/>
              <w:rPr>
                <w:ins w:id="708" w:author="Nokia" w:date="2019-10-01T06:48:00Z"/>
                <w:b/>
                <w:snapToGrid w:val="0"/>
              </w:rPr>
            </w:pPr>
            <w:ins w:id="709" w:author="Nokia" w:date="2019-10-01T06:48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CDC3" w14:textId="4C72787F" w:rsidR="00270DBF" w:rsidRPr="00C67B9A" w:rsidRDefault="00270DBF" w:rsidP="00270DBF">
            <w:pPr>
              <w:pStyle w:val="TAL"/>
              <w:rPr>
                <w:ins w:id="710" w:author="Nokia" w:date="2019-10-01T06:48:00Z"/>
              </w:rPr>
            </w:pPr>
            <w:ins w:id="711" w:author="Nokia" w:date="2019-10-01T06:48:00Z">
              <w: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C35" w14:textId="77777777" w:rsidR="00270DBF" w:rsidRPr="00C67B9A" w:rsidRDefault="00270DBF" w:rsidP="00270DBF">
            <w:pPr>
              <w:pStyle w:val="TAL"/>
              <w:rPr>
                <w:ins w:id="712" w:author="Nokia" w:date="2019-10-01T06:48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C6A" w14:textId="77777777" w:rsidR="00270DBF" w:rsidRDefault="00270DBF" w:rsidP="00270DBF">
            <w:pPr>
              <w:pStyle w:val="TAL"/>
              <w:rPr>
                <w:ins w:id="713" w:author="Nokia" w:date="2019-10-01T06:48:00Z"/>
              </w:rPr>
            </w:pPr>
            <w:ins w:id="714" w:author="Nokia" w:date="2019-10-01T06:48:00Z">
              <w:r>
                <w:t>S-NSSAI</w:t>
              </w:r>
            </w:ins>
          </w:p>
          <w:p w14:paraId="7AAF1A32" w14:textId="3F9CF4E7" w:rsidR="00270DBF" w:rsidRPr="00C67B9A" w:rsidRDefault="00270DBF" w:rsidP="00270DBF">
            <w:pPr>
              <w:pStyle w:val="TAL"/>
              <w:rPr>
                <w:ins w:id="715" w:author="Nokia" w:date="2019-10-01T06:48:00Z"/>
              </w:rPr>
            </w:pPr>
            <w:ins w:id="716" w:author="Nokia" w:date="2019-10-01T06:48:00Z">
              <w:r>
                <w:t>9.3.1.38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46A" w14:textId="77777777" w:rsidR="00270DBF" w:rsidRPr="00C67B9A" w:rsidRDefault="00270DBF" w:rsidP="00270DBF">
            <w:pPr>
              <w:pStyle w:val="TAL"/>
              <w:rPr>
                <w:ins w:id="717" w:author="Nokia" w:date="2019-10-01T06:48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50E9" w14:textId="77777777" w:rsidR="00270DBF" w:rsidRPr="00C67B9A" w:rsidRDefault="00270DBF" w:rsidP="00270DBF">
            <w:pPr>
              <w:pStyle w:val="TAC"/>
              <w:rPr>
                <w:ins w:id="718" w:author="Nokia" w:date="2019-10-01T06:48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2A5" w14:textId="77777777" w:rsidR="00270DBF" w:rsidRPr="00C67B9A" w:rsidRDefault="00270DBF" w:rsidP="00270DBF">
            <w:pPr>
              <w:pStyle w:val="TAC"/>
              <w:rPr>
                <w:ins w:id="719" w:author="Nokia" w:date="2019-10-01T06:48:00Z"/>
              </w:rPr>
            </w:pPr>
          </w:p>
        </w:tc>
      </w:tr>
      <w:tr w:rsidR="00270DBF" w:rsidRPr="00AA5DA2" w14:paraId="17E4DB10" w14:textId="77777777" w:rsidTr="00B0358F">
        <w:trPr>
          <w:ins w:id="720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1E7" w14:textId="41B4A9A3" w:rsidR="00270DBF" w:rsidRPr="00C67B9A" w:rsidRDefault="00270DBF" w:rsidP="00270DBF">
            <w:pPr>
              <w:pStyle w:val="TAL"/>
              <w:rPr>
                <w:ins w:id="721" w:author="Nokia" w:date="2019-10-01T06:48:00Z"/>
              </w:rPr>
            </w:pPr>
            <w:ins w:id="722" w:author="Nokia" w:date="2019-10-01T06:48:00Z">
              <w:r w:rsidRPr="00C67B9A">
                <w:t>&gt;&gt;</w:t>
              </w:r>
              <w:r>
                <w:t>HW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9A2" w14:textId="4ADCAE3A" w:rsidR="00270DBF" w:rsidRDefault="00270DBF" w:rsidP="00270DBF">
            <w:pPr>
              <w:pStyle w:val="TAL"/>
              <w:rPr>
                <w:ins w:id="723" w:author="Nokia" w:date="2019-10-01T06:48:00Z"/>
              </w:rPr>
            </w:pPr>
            <w:ins w:id="724" w:author="Nokia" w:date="2019-10-01T06:48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6F7" w14:textId="77777777" w:rsidR="00270DBF" w:rsidRPr="00C67B9A" w:rsidRDefault="00270DBF" w:rsidP="00270DBF">
            <w:pPr>
              <w:pStyle w:val="TAL"/>
              <w:rPr>
                <w:ins w:id="725" w:author="Nokia" w:date="2019-10-01T06:48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6C5" w14:textId="0F14C303" w:rsidR="00270DBF" w:rsidRDefault="00270DBF" w:rsidP="00270DBF">
            <w:pPr>
              <w:pStyle w:val="TAL"/>
              <w:rPr>
                <w:ins w:id="726" w:author="Nokia" w:date="2019-10-01T06:48:00Z"/>
              </w:rPr>
            </w:pPr>
            <w:proofErr w:type="gramStart"/>
            <w:ins w:id="727" w:author="Nokia" w:date="2019-10-01T06:48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9FE" w14:textId="2A89F8B2" w:rsidR="00270DBF" w:rsidRPr="00C67B9A" w:rsidRDefault="00270DBF" w:rsidP="00270DBF">
            <w:pPr>
              <w:pStyle w:val="TAL"/>
              <w:rPr>
                <w:ins w:id="728" w:author="Nokia" w:date="2019-10-01T06:48:00Z"/>
              </w:rPr>
            </w:pPr>
            <w:ins w:id="729" w:author="Nokia" w:date="2019-10-01T06:48:00Z">
              <w:r>
                <w:t>Indicates the amount of HW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3A8" w14:textId="0A169DC2" w:rsidR="00270DBF" w:rsidRPr="00C67B9A" w:rsidRDefault="00270DBF" w:rsidP="00270DBF">
            <w:pPr>
              <w:pStyle w:val="TAC"/>
              <w:rPr>
                <w:ins w:id="730" w:author="Nokia" w:date="2019-10-01T06:48:00Z"/>
              </w:rPr>
            </w:pPr>
            <w:ins w:id="731" w:author="Nokia" w:date="2019-10-01T06:48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836" w14:textId="20AECDD5" w:rsidR="00270DBF" w:rsidRPr="00C67B9A" w:rsidRDefault="00270DBF" w:rsidP="00270DBF">
            <w:pPr>
              <w:pStyle w:val="TAC"/>
              <w:rPr>
                <w:ins w:id="732" w:author="Nokia" w:date="2019-10-01T06:48:00Z"/>
              </w:rPr>
            </w:pPr>
            <w:ins w:id="733" w:author="Nokia" w:date="2019-10-01T06:48:00Z">
              <w:r w:rsidRPr="00C67B9A">
                <w:t>ignore</w:t>
              </w:r>
            </w:ins>
          </w:p>
        </w:tc>
      </w:tr>
      <w:tr w:rsidR="00270DBF" w:rsidRPr="00AA5DA2" w14:paraId="5A67C0CC" w14:textId="77777777" w:rsidTr="00B0358F">
        <w:trPr>
          <w:ins w:id="734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49E" w14:textId="595C4499" w:rsidR="00270DBF" w:rsidRPr="00C67B9A" w:rsidRDefault="00270DBF" w:rsidP="00270DBF">
            <w:pPr>
              <w:pStyle w:val="TAL"/>
              <w:rPr>
                <w:ins w:id="735" w:author="Nokia" w:date="2019-10-01T06:48:00Z"/>
              </w:rPr>
            </w:pPr>
            <w:ins w:id="736" w:author="Nokia" w:date="2019-10-01T06:48:00Z">
              <w:r>
                <w:t>&gt;&gt;DL TNL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733" w14:textId="43C09067" w:rsidR="00270DBF" w:rsidRPr="00C67B9A" w:rsidRDefault="00270DBF" w:rsidP="00270DBF">
            <w:pPr>
              <w:pStyle w:val="TAL"/>
              <w:rPr>
                <w:ins w:id="737" w:author="Nokia" w:date="2019-10-01T06:48:00Z"/>
              </w:rPr>
            </w:pPr>
            <w:ins w:id="738" w:author="Nokia" w:date="2019-10-01T06:48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309" w14:textId="77777777" w:rsidR="00270DBF" w:rsidRPr="00C67B9A" w:rsidRDefault="00270DBF" w:rsidP="00270DBF">
            <w:pPr>
              <w:pStyle w:val="TAL"/>
              <w:rPr>
                <w:ins w:id="739" w:author="Nokia" w:date="2019-10-01T06:48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35B" w14:textId="4D708BB2" w:rsidR="00270DBF" w:rsidRDefault="00270DBF" w:rsidP="00270DBF">
            <w:pPr>
              <w:pStyle w:val="TAL"/>
              <w:rPr>
                <w:ins w:id="740" w:author="Nokia" w:date="2019-10-01T06:48:00Z"/>
              </w:rPr>
            </w:pPr>
            <w:proofErr w:type="gramStart"/>
            <w:ins w:id="741" w:author="Nokia" w:date="2019-10-01T06:48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A43" w14:textId="71AC020E" w:rsidR="00270DBF" w:rsidRDefault="00270DBF" w:rsidP="00270DBF">
            <w:pPr>
              <w:pStyle w:val="TAL"/>
              <w:rPr>
                <w:ins w:id="742" w:author="Nokia" w:date="2019-10-01T06:48:00Z"/>
              </w:rPr>
            </w:pPr>
            <w:ins w:id="743" w:author="Nokia" w:date="2019-10-01T06:48:00Z">
              <w:r>
                <w:t xml:space="preserve">Indicates the amount of </w:t>
              </w:r>
              <w:proofErr w:type="gramStart"/>
              <w:r>
                <w:t>downlink  transport</w:t>
              </w:r>
              <w:proofErr w:type="gramEnd"/>
              <w:r>
                <w:t xml:space="preserve"> network level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8E16" w14:textId="6ED7BD7B" w:rsidR="00270DBF" w:rsidRPr="00C67B9A" w:rsidRDefault="00270DBF" w:rsidP="00270DBF">
            <w:pPr>
              <w:pStyle w:val="TAC"/>
              <w:rPr>
                <w:ins w:id="744" w:author="Nokia" w:date="2019-10-01T06:48:00Z"/>
              </w:rPr>
            </w:pPr>
            <w:ins w:id="745" w:author="Nokia" w:date="2019-10-01T06:48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25A" w14:textId="658D1530" w:rsidR="00270DBF" w:rsidRPr="00C67B9A" w:rsidRDefault="00270DBF" w:rsidP="00270DBF">
            <w:pPr>
              <w:pStyle w:val="TAC"/>
              <w:rPr>
                <w:ins w:id="746" w:author="Nokia" w:date="2019-10-01T06:48:00Z"/>
              </w:rPr>
            </w:pPr>
            <w:ins w:id="747" w:author="Nokia" w:date="2019-10-01T06:48:00Z">
              <w:r w:rsidRPr="00C67B9A">
                <w:t>ignore</w:t>
              </w:r>
            </w:ins>
          </w:p>
        </w:tc>
      </w:tr>
      <w:tr w:rsidR="00270DBF" w:rsidRPr="00AA5DA2" w14:paraId="27DF37A6" w14:textId="77777777" w:rsidTr="00B0358F">
        <w:trPr>
          <w:ins w:id="748" w:author="Nokia" w:date="2019-10-01T06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B92" w14:textId="39669274" w:rsidR="00270DBF" w:rsidRDefault="00270DBF" w:rsidP="00270DBF">
            <w:pPr>
              <w:pStyle w:val="TAL"/>
              <w:rPr>
                <w:ins w:id="749" w:author="Nokia" w:date="2019-10-01T06:48:00Z"/>
              </w:rPr>
            </w:pPr>
            <w:ins w:id="750" w:author="Nokia" w:date="2019-10-01T06:48:00Z">
              <w:r>
                <w:t>&gt;&gt;UL TNL Load per Slice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E6A" w14:textId="2F0D39FE" w:rsidR="00270DBF" w:rsidRPr="00C67B9A" w:rsidRDefault="00270DBF" w:rsidP="00270DBF">
            <w:pPr>
              <w:pStyle w:val="TAL"/>
              <w:rPr>
                <w:ins w:id="751" w:author="Nokia" w:date="2019-10-01T06:48:00Z"/>
              </w:rPr>
            </w:pPr>
            <w:ins w:id="752" w:author="Nokia" w:date="2019-10-01T06:48:00Z">
              <w:r w:rsidRPr="00C67B9A"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934" w14:textId="77777777" w:rsidR="00270DBF" w:rsidRPr="00C67B9A" w:rsidRDefault="00270DBF" w:rsidP="00270DBF">
            <w:pPr>
              <w:pStyle w:val="TAL"/>
              <w:rPr>
                <w:ins w:id="753" w:author="Nokia" w:date="2019-10-01T06:48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A8E" w14:textId="2976948D" w:rsidR="00270DBF" w:rsidRDefault="00270DBF" w:rsidP="00270DBF">
            <w:pPr>
              <w:pStyle w:val="TAL"/>
              <w:rPr>
                <w:ins w:id="754" w:author="Nokia" w:date="2019-10-01T06:48:00Z"/>
              </w:rPr>
            </w:pPr>
            <w:proofErr w:type="gramStart"/>
            <w:ins w:id="755" w:author="Nokia" w:date="2019-10-01T06:48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B268" w14:textId="452D9F71" w:rsidR="00270DBF" w:rsidRDefault="00270DBF" w:rsidP="00270DBF">
            <w:pPr>
              <w:pStyle w:val="TAL"/>
              <w:rPr>
                <w:ins w:id="756" w:author="Nokia" w:date="2019-10-01T06:48:00Z"/>
              </w:rPr>
            </w:pPr>
            <w:ins w:id="757" w:author="Nokia" w:date="2019-10-01T06:48:00Z">
              <w:r>
                <w:t>Indicates the amount of uplink transport network level resources utilized for the slice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D56" w14:textId="024A9110" w:rsidR="00270DBF" w:rsidRPr="00C67B9A" w:rsidRDefault="00270DBF" w:rsidP="00270DBF">
            <w:pPr>
              <w:pStyle w:val="TAC"/>
              <w:rPr>
                <w:ins w:id="758" w:author="Nokia" w:date="2019-10-01T06:48:00Z"/>
              </w:rPr>
            </w:pPr>
            <w:ins w:id="759" w:author="Nokia" w:date="2019-10-01T06:48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4FA4" w14:textId="01ABD295" w:rsidR="00270DBF" w:rsidRPr="00C67B9A" w:rsidRDefault="00270DBF" w:rsidP="00270DBF">
            <w:pPr>
              <w:pStyle w:val="TAC"/>
              <w:rPr>
                <w:ins w:id="760" w:author="Nokia" w:date="2019-10-01T06:48:00Z"/>
              </w:rPr>
            </w:pPr>
            <w:ins w:id="761" w:author="Nokia" w:date="2019-10-01T06:48:00Z">
              <w:r w:rsidRPr="00C67B9A">
                <w:t>ignore</w:t>
              </w:r>
            </w:ins>
          </w:p>
        </w:tc>
      </w:tr>
    </w:tbl>
    <w:p w14:paraId="701BDD4D" w14:textId="77777777" w:rsidR="00270DBF" w:rsidRPr="00C67B9A" w:rsidRDefault="00270DBF" w:rsidP="00270DBF">
      <w:pPr>
        <w:rPr>
          <w:ins w:id="762" w:author="Nokia" w:date="2019-10-01T06:49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0DBF" w:rsidRPr="00C67B9A" w14:paraId="5C90280C" w14:textId="77777777" w:rsidTr="00B0358F">
        <w:trPr>
          <w:ins w:id="763" w:author="Nokia" w:date="2019-10-01T06:49:00Z"/>
        </w:trPr>
        <w:tc>
          <w:tcPr>
            <w:tcW w:w="3686" w:type="dxa"/>
          </w:tcPr>
          <w:p w14:paraId="7805D771" w14:textId="77777777" w:rsidR="00270DBF" w:rsidRPr="00C67B9A" w:rsidRDefault="00270DBF" w:rsidP="00B0358F">
            <w:pPr>
              <w:pStyle w:val="TAH"/>
              <w:rPr>
                <w:ins w:id="764" w:author="Nokia" w:date="2019-10-01T06:49:00Z"/>
              </w:rPr>
            </w:pPr>
            <w:ins w:id="765" w:author="Nokia" w:date="2019-10-01T06:49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13270FA7" w14:textId="77777777" w:rsidR="00270DBF" w:rsidRPr="00C67B9A" w:rsidRDefault="00270DBF" w:rsidP="00B0358F">
            <w:pPr>
              <w:pStyle w:val="TAH"/>
              <w:rPr>
                <w:ins w:id="766" w:author="Nokia" w:date="2019-10-01T06:49:00Z"/>
              </w:rPr>
            </w:pPr>
            <w:ins w:id="767" w:author="Nokia" w:date="2019-10-01T06:49:00Z">
              <w:r w:rsidRPr="00C67B9A">
                <w:t>Explanation</w:t>
              </w:r>
            </w:ins>
          </w:p>
        </w:tc>
      </w:tr>
      <w:tr w:rsidR="00270DBF" w:rsidRPr="00C67B9A" w14:paraId="597CB789" w14:textId="77777777" w:rsidTr="00B0358F">
        <w:trPr>
          <w:ins w:id="768" w:author="Nokia" w:date="2019-10-01T06:49:00Z"/>
        </w:trPr>
        <w:tc>
          <w:tcPr>
            <w:tcW w:w="3686" w:type="dxa"/>
          </w:tcPr>
          <w:p w14:paraId="215D3EE9" w14:textId="77777777" w:rsidR="00270DBF" w:rsidRPr="00C67B9A" w:rsidRDefault="00270DBF" w:rsidP="00B0358F">
            <w:pPr>
              <w:pStyle w:val="TAL"/>
              <w:rPr>
                <w:ins w:id="769" w:author="Nokia" w:date="2019-10-01T06:49:00Z"/>
              </w:rPr>
            </w:pPr>
            <w:proofErr w:type="spellStart"/>
            <w:ins w:id="770" w:author="Nokia" w:date="2019-10-01T06:49:00Z">
              <w:r>
                <w:t>maxCelling</w:t>
              </w:r>
              <w:r w:rsidRPr="00C67B9A">
                <w:t>NB</w:t>
              </w:r>
              <w:r>
                <w:t>DU</w:t>
              </w:r>
              <w:proofErr w:type="spellEnd"/>
            </w:ins>
          </w:p>
        </w:tc>
        <w:tc>
          <w:tcPr>
            <w:tcW w:w="5670" w:type="dxa"/>
          </w:tcPr>
          <w:p w14:paraId="11432F5D" w14:textId="77777777" w:rsidR="00270DBF" w:rsidRPr="00C67B9A" w:rsidRDefault="00270DBF" w:rsidP="00B0358F">
            <w:pPr>
              <w:pStyle w:val="TAL"/>
              <w:rPr>
                <w:ins w:id="771" w:author="Nokia" w:date="2019-10-01T06:49:00Z"/>
              </w:rPr>
            </w:pPr>
            <w:ins w:id="772" w:author="Nokia" w:date="2019-10-01T06:49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  <w:r>
                <w:t>512</w:t>
              </w:r>
              <w:r w:rsidRPr="00C67B9A">
                <w:t>.</w:t>
              </w:r>
            </w:ins>
          </w:p>
        </w:tc>
      </w:tr>
      <w:tr w:rsidR="00270DBF" w:rsidRPr="00C67B9A" w14:paraId="194B765C" w14:textId="77777777" w:rsidTr="00B0358F">
        <w:trPr>
          <w:ins w:id="773" w:author="Nokia" w:date="2019-10-01T06:49:00Z"/>
        </w:trPr>
        <w:tc>
          <w:tcPr>
            <w:tcW w:w="3686" w:type="dxa"/>
          </w:tcPr>
          <w:p w14:paraId="2099D7D1" w14:textId="77777777" w:rsidR="00270DBF" w:rsidRDefault="00270DBF" w:rsidP="00B0358F">
            <w:pPr>
              <w:pStyle w:val="TAL"/>
              <w:rPr>
                <w:ins w:id="774" w:author="Nokia" w:date="2019-10-01T06:49:00Z"/>
              </w:rPr>
            </w:pPr>
            <w:proofErr w:type="spellStart"/>
            <w:ins w:id="775" w:author="Nokia" w:date="2019-10-01T06:4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</w:tcPr>
          <w:p w14:paraId="48F9269F" w14:textId="77777777" w:rsidR="00270DBF" w:rsidRPr="00C67B9A" w:rsidRDefault="00270DBF" w:rsidP="00B0358F">
            <w:pPr>
              <w:pStyle w:val="TAL"/>
              <w:rPr>
                <w:ins w:id="776" w:author="Nokia" w:date="2019-10-01T06:49:00Z"/>
              </w:rPr>
            </w:pPr>
            <w:ins w:id="777" w:author="Nokia" w:date="2019-10-01T06:49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7F085DAB" w14:textId="77777777" w:rsidR="00270DBF" w:rsidRDefault="00270DBF" w:rsidP="00270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Nokia" w:date="2019-10-01T06:49:00Z"/>
          <w:rFonts w:ascii="Courier New" w:eastAsia="SimSun" w:hAnsi="Courier New"/>
          <w:noProof/>
          <w:sz w:val="16"/>
        </w:rPr>
      </w:pPr>
    </w:p>
    <w:p w14:paraId="1A522DBC" w14:textId="4F1F1FC6" w:rsidR="0064333F" w:rsidRDefault="0064333F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35380A0" w14:textId="77777777" w:rsidR="000B1D66" w:rsidRPr="0008382D" w:rsidRDefault="000B1D66" w:rsidP="000B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557A4E32" w14:textId="77777777" w:rsidR="000B1D66" w:rsidRDefault="000B1D66" w:rsidP="000B1D66"/>
    <w:p w14:paraId="5016A65C" w14:textId="77777777" w:rsidR="000B1D66" w:rsidRDefault="000B1D66" w:rsidP="000B1D66"/>
    <w:p w14:paraId="0FF8FB3B" w14:textId="77777777" w:rsidR="000B1D66" w:rsidRPr="00C67B9A" w:rsidRDefault="000B1D66" w:rsidP="000B1D66">
      <w:pPr>
        <w:pStyle w:val="Heading3"/>
        <w:ind w:left="720" w:hanging="720"/>
        <w:rPr>
          <w:ins w:id="779" w:author="Nokia" w:date="2018-10-23T17:24:00Z"/>
          <w:rFonts w:eastAsia="Batang"/>
        </w:rPr>
      </w:pPr>
      <w:bookmarkStart w:id="780" w:name="_Toc478170018"/>
      <w:ins w:id="781" w:author="Nokia" w:date="2018-10-23T17:24:00Z">
        <w:r w:rsidRPr="00C67B9A">
          <w:rPr>
            <w:rFonts w:eastAsia="Batang"/>
          </w:rPr>
          <w:t>9.</w:t>
        </w:r>
        <w:r>
          <w:rPr>
            <w:rFonts w:eastAsia="Batang"/>
          </w:rPr>
          <w:t>3.x1</w:t>
        </w:r>
        <w:r w:rsidRPr="00C67B9A">
          <w:rPr>
            <w:rFonts w:eastAsia="Batang"/>
          </w:rPr>
          <w:tab/>
          <w:t>Composite Available Capacity Group</w:t>
        </w:r>
        <w:bookmarkEnd w:id="780"/>
      </w:ins>
    </w:p>
    <w:p w14:paraId="5DCAB7CF" w14:textId="77777777" w:rsidR="000B1D66" w:rsidRPr="00C67B9A" w:rsidRDefault="000B1D66" w:rsidP="000B1D66">
      <w:pPr>
        <w:rPr>
          <w:ins w:id="782" w:author="Nokia" w:date="2018-10-23T17:24:00Z"/>
        </w:rPr>
      </w:pPr>
      <w:ins w:id="783" w:author="Nokia" w:date="2018-10-23T17:24:00Z">
        <w:r w:rsidRPr="00C67B9A">
          <w:t xml:space="preserve">The </w:t>
        </w:r>
        <w:r w:rsidRPr="00C67B9A">
          <w:rPr>
            <w:i/>
            <w:iCs/>
          </w:rPr>
          <w:t>Composite Available Capacity Group</w:t>
        </w:r>
        <w:r w:rsidRPr="00C67B9A">
          <w:t xml:space="preserve"> IE indicates the overall available resource level in the cell in Downlink and Uplink.</w:t>
        </w:r>
      </w:ins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7"/>
        <w:gridCol w:w="1314"/>
        <w:gridCol w:w="1095"/>
        <w:gridCol w:w="1533"/>
        <w:gridCol w:w="2628"/>
      </w:tblGrid>
      <w:tr w:rsidR="000B1D66" w:rsidRPr="00C67B9A" w14:paraId="57747BAC" w14:textId="77777777" w:rsidTr="0064333F">
        <w:trPr>
          <w:trHeight w:val="401"/>
          <w:ins w:id="784" w:author="Nokia" w:date="2018-10-23T17:24:00Z"/>
        </w:trPr>
        <w:tc>
          <w:tcPr>
            <w:tcW w:w="3197" w:type="dxa"/>
          </w:tcPr>
          <w:p w14:paraId="44FA74F0" w14:textId="77777777" w:rsidR="000B1D66" w:rsidRPr="00C67B9A" w:rsidRDefault="000B1D66" w:rsidP="0064333F">
            <w:pPr>
              <w:pStyle w:val="TAH"/>
              <w:rPr>
                <w:ins w:id="785" w:author="Nokia" w:date="2018-10-23T17:24:00Z"/>
              </w:rPr>
            </w:pPr>
            <w:ins w:id="786" w:author="Nokia" w:date="2018-10-23T17:24:00Z">
              <w:r w:rsidRPr="00C67B9A">
                <w:t>IE/Group Name</w:t>
              </w:r>
            </w:ins>
          </w:p>
        </w:tc>
        <w:tc>
          <w:tcPr>
            <w:tcW w:w="1314" w:type="dxa"/>
          </w:tcPr>
          <w:p w14:paraId="5764F4E0" w14:textId="77777777" w:rsidR="000B1D66" w:rsidRPr="00C67B9A" w:rsidRDefault="000B1D66" w:rsidP="0064333F">
            <w:pPr>
              <w:pStyle w:val="TAH"/>
              <w:ind w:left="-108" w:right="-108"/>
              <w:rPr>
                <w:ins w:id="787" w:author="Nokia" w:date="2018-10-23T17:24:00Z"/>
              </w:rPr>
            </w:pPr>
            <w:ins w:id="788" w:author="Nokia" w:date="2018-10-23T17:24:00Z">
              <w:r w:rsidRPr="00C67B9A">
                <w:t>Presence</w:t>
              </w:r>
            </w:ins>
          </w:p>
        </w:tc>
        <w:tc>
          <w:tcPr>
            <w:tcW w:w="1095" w:type="dxa"/>
          </w:tcPr>
          <w:p w14:paraId="57131F79" w14:textId="77777777" w:rsidR="000B1D66" w:rsidRPr="00C67B9A" w:rsidRDefault="000B1D66" w:rsidP="0064333F">
            <w:pPr>
              <w:pStyle w:val="TAH"/>
              <w:rPr>
                <w:ins w:id="789" w:author="Nokia" w:date="2018-10-23T17:24:00Z"/>
              </w:rPr>
            </w:pPr>
            <w:ins w:id="790" w:author="Nokia" w:date="2018-10-23T17:24:00Z">
              <w:r w:rsidRPr="00C67B9A">
                <w:t>Range</w:t>
              </w:r>
            </w:ins>
          </w:p>
        </w:tc>
        <w:tc>
          <w:tcPr>
            <w:tcW w:w="1533" w:type="dxa"/>
          </w:tcPr>
          <w:p w14:paraId="13AB4697" w14:textId="77777777" w:rsidR="000B1D66" w:rsidRPr="00C67B9A" w:rsidRDefault="000B1D66" w:rsidP="0064333F">
            <w:pPr>
              <w:pStyle w:val="TAH"/>
              <w:rPr>
                <w:ins w:id="791" w:author="Nokia" w:date="2018-10-23T17:24:00Z"/>
              </w:rPr>
            </w:pPr>
            <w:ins w:id="792" w:author="Nokia" w:date="2018-10-23T17:24:00Z">
              <w:r w:rsidRPr="00C67B9A">
                <w:t>IE type and reference</w:t>
              </w:r>
            </w:ins>
          </w:p>
        </w:tc>
        <w:tc>
          <w:tcPr>
            <w:tcW w:w="2628" w:type="dxa"/>
          </w:tcPr>
          <w:p w14:paraId="2CBFDC55" w14:textId="77777777" w:rsidR="000B1D66" w:rsidRPr="00C67B9A" w:rsidRDefault="000B1D66" w:rsidP="0064333F">
            <w:pPr>
              <w:pStyle w:val="TAH"/>
              <w:rPr>
                <w:ins w:id="793" w:author="Nokia" w:date="2018-10-23T17:24:00Z"/>
              </w:rPr>
            </w:pPr>
            <w:ins w:id="794" w:author="Nokia" w:date="2018-10-23T17:24:00Z">
              <w:r w:rsidRPr="00C67B9A">
                <w:t>Semantics description</w:t>
              </w:r>
            </w:ins>
          </w:p>
        </w:tc>
      </w:tr>
      <w:tr w:rsidR="000B1D66" w:rsidRPr="00C67B9A" w14:paraId="3862BDB2" w14:textId="77777777" w:rsidTr="0064333F">
        <w:trPr>
          <w:trHeight w:val="629"/>
          <w:ins w:id="795" w:author="Nokia" w:date="2018-10-23T17:24:00Z"/>
        </w:trPr>
        <w:tc>
          <w:tcPr>
            <w:tcW w:w="3197" w:type="dxa"/>
          </w:tcPr>
          <w:p w14:paraId="2AB96AAD" w14:textId="77777777" w:rsidR="000B1D66" w:rsidRPr="00C67B9A" w:rsidRDefault="000B1D66" w:rsidP="0064333F">
            <w:pPr>
              <w:pStyle w:val="TAL"/>
              <w:rPr>
                <w:ins w:id="796" w:author="Nokia" w:date="2018-10-23T17:24:00Z"/>
              </w:rPr>
            </w:pPr>
            <w:ins w:id="797" w:author="Nokia" w:date="2018-10-23T17:24:00Z">
              <w:r w:rsidRPr="00C67B9A">
                <w:t>Composite Available Capacity Downlink</w:t>
              </w:r>
            </w:ins>
          </w:p>
        </w:tc>
        <w:tc>
          <w:tcPr>
            <w:tcW w:w="1314" w:type="dxa"/>
          </w:tcPr>
          <w:p w14:paraId="263E259F" w14:textId="77777777" w:rsidR="000B1D66" w:rsidRPr="00C67B9A" w:rsidRDefault="000B1D66" w:rsidP="0064333F">
            <w:pPr>
              <w:pStyle w:val="TAL"/>
              <w:rPr>
                <w:ins w:id="798" w:author="Nokia" w:date="2018-10-23T17:24:00Z"/>
              </w:rPr>
            </w:pPr>
            <w:ins w:id="799" w:author="Nokia" w:date="2018-10-23T17:24:00Z">
              <w:r w:rsidRPr="00C67B9A">
                <w:t>M</w:t>
              </w:r>
            </w:ins>
          </w:p>
        </w:tc>
        <w:tc>
          <w:tcPr>
            <w:tcW w:w="1095" w:type="dxa"/>
          </w:tcPr>
          <w:p w14:paraId="39361622" w14:textId="77777777" w:rsidR="000B1D66" w:rsidRPr="00C67B9A" w:rsidRDefault="000B1D66" w:rsidP="0064333F">
            <w:pPr>
              <w:pStyle w:val="TAL"/>
              <w:rPr>
                <w:ins w:id="800" w:author="Nokia" w:date="2018-10-23T17:24:00Z"/>
              </w:rPr>
            </w:pPr>
          </w:p>
        </w:tc>
        <w:tc>
          <w:tcPr>
            <w:tcW w:w="1533" w:type="dxa"/>
          </w:tcPr>
          <w:p w14:paraId="6AFBFA3B" w14:textId="77777777" w:rsidR="000B1D66" w:rsidRPr="00C67B9A" w:rsidRDefault="000B1D66" w:rsidP="0064333F">
            <w:pPr>
              <w:pStyle w:val="TAL"/>
              <w:rPr>
                <w:ins w:id="801" w:author="Nokia" w:date="2018-10-23T17:24:00Z"/>
              </w:rPr>
            </w:pPr>
            <w:ins w:id="802" w:author="Nokia" w:date="2018-10-23T17:24:00Z">
              <w:r>
                <w:rPr>
                  <w:rFonts w:cs="Arial"/>
                  <w:szCs w:val="18"/>
                </w:rPr>
                <w:t>Composite Available Capacity 9.3.x2</w:t>
              </w:r>
            </w:ins>
          </w:p>
        </w:tc>
        <w:tc>
          <w:tcPr>
            <w:tcW w:w="2628" w:type="dxa"/>
          </w:tcPr>
          <w:p w14:paraId="5FBB8824" w14:textId="77777777" w:rsidR="000B1D66" w:rsidRPr="00C67B9A" w:rsidRDefault="000B1D66" w:rsidP="0064333F">
            <w:pPr>
              <w:pStyle w:val="TAL"/>
              <w:rPr>
                <w:ins w:id="803" w:author="Nokia" w:date="2018-10-23T17:24:00Z"/>
                <w:rFonts w:cs="Arial"/>
                <w:szCs w:val="18"/>
              </w:rPr>
            </w:pPr>
            <w:ins w:id="804" w:author="Nokia" w:date="2018-10-23T17:24:00Z">
              <w:r w:rsidRPr="00C67B9A">
                <w:rPr>
                  <w:rFonts w:cs="Arial"/>
                  <w:szCs w:val="18"/>
                </w:rPr>
                <w:t xml:space="preserve">For the Downlink </w:t>
              </w:r>
            </w:ins>
          </w:p>
        </w:tc>
      </w:tr>
      <w:tr w:rsidR="000B1D66" w:rsidRPr="00C67B9A" w14:paraId="79CF7426" w14:textId="77777777" w:rsidTr="0064333F">
        <w:trPr>
          <w:trHeight w:val="521"/>
          <w:ins w:id="805" w:author="Nokia" w:date="2018-10-23T17:24:00Z"/>
        </w:trPr>
        <w:tc>
          <w:tcPr>
            <w:tcW w:w="3197" w:type="dxa"/>
          </w:tcPr>
          <w:p w14:paraId="3F142FBA" w14:textId="67749A20" w:rsidR="000B1D66" w:rsidRPr="00C67B9A" w:rsidRDefault="000B1D66" w:rsidP="0064333F">
            <w:pPr>
              <w:pStyle w:val="TAL"/>
              <w:rPr>
                <w:ins w:id="806" w:author="Nokia" w:date="2018-10-23T17:24:00Z"/>
              </w:rPr>
            </w:pPr>
            <w:ins w:id="807" w:author="Nokia" w:date="2018-10-23T17:24:00Z">
              <w:r w:rsidRPr="00C67B9A">
                <w:t>Composite Available Capacity</w:t>
              </w:r>
            </w:ins>
            <w:ins w:id="808" w:author="Nokia" w:date="2019-10-01T06:50:00Z">
              <w:r w:rsidR="00386AFC">
                <w:t xml:space="preserve"> </w:t>
              </w:r>
            </w:ins>
            <w:ins w:id="809" w:author="Nokia" w:date="2018-10-23T17:24:00Z">
              <w:r w:rsidRPr="00C67B9A">
                <w:t>Uplink</w:t>
              </w:r>
            </w:ins>
          </w:p>
        </w:tc>
        <w:tc>
          <w:tcPr>
            <w:tcW w:w="1314" w:type="dxa"/>
          </w:tcPr>
          <w:p w14:paraId="0477D927" w14:textId="77777777" w:rsidR="000B1D66" w:rsidRPr="00C67B9A" w:rsidRDefault="000B1D66" w:rsidP="0064333F">
            <w:pPr>
              <w:pStyle w:val="TAL"/>
              <w:rPr>
                <w:ins w:id="810" w:author="Nokia" w:date="2018-10-23T17:24:00Z"/>
              </w:rPr>
            </w:pPr>
            <w:ins w:id="811" w:author="Nokia" w:date="2018-10-23T17:24:00Z">
              <w:r w:rsidRPr="00C67B9A">
                <w:t>M</w:t>
              </w:r>
            </w:ins>
          </w:p>
        </w:tc>
        <w:tc>
          <w:tcPr>
            <w:tcW w:w="1095" w:type="dxa"/>
          </w:tcPr>
          <w:p w14:paraId="04D253D6" w14:textId="77777777" w:rsidR="000B1D66" w:rsidRPr="00C67B9A" w:rsidRDefault="000B1D66" w:rsidP="0064333F">
            <w:pPr>
              <w:pStyle w:val="TAL"/>
              <w:rPr>
                <w:ins w:id="812" w:author="Nokia" w:date="2018-10-23T17:24:00Z"/>
              </w:rPr>
            </w:pPr>
          </w:p>
        </w:tc>
        <w:tc>
          <w:tcPr>
            <w:tcW w:w="1533" w:type="dxa"/>
          </w:tcPr>
          <w:p w14:paraId="13E6E1BB" w14:textId="77777777" w:rsidR="000B1D66" w:rsidRPr="00C67B9A" w:rsidRDefault="000B1D66" w:rsidP="0064333F">
            <w:pPr>
              <w:pStyle w:val="TAL"/>
              <w:rPr>
                <w:ins w:id="813" w:author="Nokia" w:date="2018-10-23T17:24:00Z"/>
                <w:rFonts w:cs="Arial"/>
                <w:szCs w:val="18"/>
              </w:rPr>
            </w:pPr>
            <w:ins w:id="814" w:author="Nokia" w:date="2018-10-23T17:24:00Z">
              <w:r w:rsidRPr="00C67B9A">
                <w:rPr>
                  <w:rFonts w:cs="Arial"/>
                  <w:szCs w:val="18"/>
                </w:rPr>
                <w:t>Compos</w:t>
              </w:r>
              <w:r>
                <w:rPr>
                  <w:rFonts w:cs="Arial"/>
                  <w:szCs w:val="18"/>
                </w:rPr>
                <w:t>ite Available Capacity 9.3.x2</w:t>
              </w:r>
            </w:ins>
          </w:p>
        </w:tc>
        <w:tc>
          <w:tcPr>
            <w:tcW w:w="2628" w:type="dxa"/>
          </w:tcPr>
          <w:p w14:paraId="1B6E8420" w14:textId="77777777" w:rsidR="000B1D66" w:rsidRPr="00C67B9A" w:rsidRDefault="000B1D66" w:rsidP="0064333F">
            <w:pPr>
              <w:pStyle w:val="TAL"/>
              <w:rPr>
                <w:ins w:id="815" w:author="Nokia" w:date="2018-10-23T17:24:00Z"/>
                <w:rFonts w:cs="Arial"/>
                <w:szCs w:val="18"/>
              </w:rPr>
            </w:pPr>
            <w:ins w:id="816" w:author="Nokia" w:date="2018-10-23T17:24:00Z">
              <w:r w:rsidRPr="00C67B9A">
                <w:rPr>
                  <w:rFonts w:cs="Arial"/>
                  <w:szCs w:val="18"/>
                </w:rPr>
                <w:t xml:space="preserve">For the Uplink </w:t>
              </w:r>
            </w:ins>
          </w:p>
        </w:tc>
      </w:tr>
      <w:tr w:rsidR="00386AFC" w:rsidRPr="00C67B9A" w14:paraId="273823C4" w14:textId="77777777" w:rsidTr="0064333F">
        <w:trPr>
          <w:trHeight w:val="521"/>
          <w:ins w:id="817" w:author="Nokia" w:date="2019-10-01T06:50:00Z"/>
        </w:trPr>
        <w:tc>
          <w:tcPr>
            <w:tcW w:w="3197" w:type="dxa"/>
          </w:tcPr>
          <w:p w14:paraId="5AE1ACFE" w14:textId="597B0A67" w:rsidR="00386AFC" w:rsidRPr="00C67B9A" w:rsidRDefault="00386AFC" w:rsidP="00386AFC">
            <w:pPr>
              <w:pStyle w:val="TAL"/>
              <w:rPr>
                <w:ins w:id="818" w:author="Nokia" w:date="2019-10-01T06:50:00Z"/>
              </w:rPr>
            </w:pPr>
            <w:ins w:id="819" w:author="Nokia" w:date="2019-10-01T06:50:00Z">
              <w:r>
                <w:t>Compo</w:t>
              </w:r>
            </w:ins>
            <w:ins w:id="820" w:author="Nokia" w:date="2019-10-01T06:51:00Z">
              <w:r>
                <w:t>site Available Capacity Supplementary Uplink</w:t>
              </w:r>
            </w:ins>
          </w:p>
        </w:tc>
        <w:tc>
          <w:tcPr>
            <w:tcW w:w="1314" w:type="dxa"/>
          </w:tcPr>
          <w:p w14:paraId="1EB67D58" w14:textId="41FD2F4D" w:rsidR="00386AFC" w:rsidRPr="00C67B9A" w:rsidRDefault="00386AFC" w:rsidP="00386AFC">
            <w:pPr>
              <w:pStyle w:val="TAL"/>
              <w:rPr>
                <w:ins w:id="821" w:author="Nokia" w:date="2019-10-01T06:50:00Z"/>
              </w:rPr>
            </w:pPr>
            <w:ins w:id="822" w:author="Nokia" w:date="2019-10-01T06:51:00Z">
              <w:r w:rsidRPr="00C67B9A">
                <w:t>M</w:t>
              </w:r>
            </w:ins>
          </w:p>
        </w:tc>
        <w:tc>
          <w:tcPr>
            <w:tcW w:w="1095" w:type="dxa"/>
          </w:tcPr>
          <w:p w14:paraId="59F3501D" w14:textId="77777777" w:rsidR="00386AFC" w:rsidRPr="00C67B9A" w:rsidRDefault="00386AFC" w:rsidP="00386AFC">
            <w:pPr>
              <w:pStyle w:val="TAL"/>
              <w:rPr>
                <w:ins w:id="823" w:author="Nokia" w:date="2019-10-01T06:50:00Z"/>
              </w:rPr>
            </w:pPr>
          </w:p>
        </w:tc>
        <w:tc>
          <w:tcPr>
            <w:tcW w:w="1533" w:type="dxa"/>
          </w:tcPr>
          <w:p w14:paraId="66555CBF" w14:textId="290C84FA" w:rsidR="00386AFC" w:rsidRPr="00C67B9A" w:rsidRDefault="00386AFC" w:rsidP="00386AFC">
            <w:pPr>
              <w:pStyle w:val="TAL"/>
              <w:rPr>
                <w:ins w:id="824" w:author="Nokia" w:date="2019-10-01T06:50:00Z"/>
                <w:rFonts w:cs="Arial"/>
                <w:szCs w:val="18"/>
              </w:rPr>
            </w:pPr>
            <w:ins w:id="825" w:author="Nokia" w:date="2019-10-01T06:51:00Z">
              <w:r w:rsidRPr="00C67B9A">
                <w:rPr>
                  <w:rFonts w:cs="Arial"/>
                  <w:szCs w:val="18"/>
                </w:rPr>
                <w:t>Compos</w:t>
              </w:r>
              <w:r>
                <w:rPr>
                  <w:rFonts w:cs="Arial"/>
                  <w:szCs w:val="18"/>
                </w:rPr>
                <w:t>ite Available Capacity 9.3.x2</w:t>
              </w:r>
            </w:ins>
          </w:p>
        </w:tc>
        <w:tc>
          <w:tcPr>
            <w:tcW w:w="2628" w:type="dxa"/>
          </w:tcPr>
          <w:p w14:paraId="73D40105" w14:textId="69B19DA9" w:rsidR="00386AFC" w:rsidRPr="00C67B9A" w:rsidRDefault="00386AFC" w:rsidP="00386AFC">
            <w:pPr>
              <w:pStyle w:val="TAL"/>
              <w:rPr>
                <w:ins w:id="826" w:author="Nokia" w:date="2019-10-01T06:50:00Z"/>
                <w:rFonts w:cs="Arial"/>
                <w:szCs w:val="18"/>
              </w:rPr>
            </w:pPr>
            <w:ins w:id="827" w:author="Nokia" w:date="2019-10-01T06:51:00Z">
              <w:r w:rsidRPr="00C67B9A">
                <w:rPr>
                  <w:rFonts w:cs="Arial"/>
                  <w:szCs w:val="18"/>
                </w:rPr>
                <w:t xml:space="preserve">For the </w:t>
              </w:r>
              <w:r>
                <w:rPr>
                  <w:rFonts w:cs="Arial"/>
                  <w:szCs w:val="18"/>
                </w:rPr>
                <w:t xml:space="preserve">Supplementary </w:t>
              </w:r>
              <w:r w:rsidRPr="00C67B9A">
                <w:rPr>
                  <w:rFonts w:cs="Arial"/>
                  <w:szCs w:val="18"/>
                </w:rPr>
                <w:t xml:space="preserve">Uplink </w:t>
              </w:r>
            </w:ins>
          </w:p>
        </w:tc>
      </w:tr>
    </w:tbl>
    <w:p w14:paraId="26A7BC4F" w14:textId="77777777" w:rsidR="000B1D66" w:rsidRPr="00C67B9A" w:rsidRDefault="000B1D66" w:rsidP="000B1D66">
      <w:pPr>
        <w:rPr>
          <w:ins w:id="828" w:author="Nokia" w:date="2018-10-23T17:24:00Z"/>
          <w:rFonts w:eastAsia="Batang"/>
        </w:rPr>
      </w:pPr>
    </w:p>
    <w:p w14:paraId="0BEFE8C3" w14:textId="77777777" w:rsidR="000B1D66" w:rsidRDefault="000B1D66" w:rsidP="000B1D66">
      <w:pPr>
        <w:rPr>
          <w:ins w:id="829" w:author="Nokia" w:date="2018-10-23T17:24:00Z"/>
        </w:rPr>
      </w:pPr>
    </w:p>
    <w:p w14:paraId="0DC12DF3" w14:textId="77777777" w:rsidR="000B1D66" w:rsidRPr="00C67B9A" w:rsidRDefault="000B1D66" w:rsidP="000B1D66">
      <w:pPr>
        <w:pStyle w:val="Heading3"/>
        <w:ind w:left="720" w:hanging="720"/>
        <w:rPr>
          <w:ins w:id="830" w:author="Nokia" w:date="2018-10-23T17:24:00Z"/>
          <w:rFonts w:eastAsia="Batang"/>
        </w:rPr>
      </w:pPr>
      <w:bookmarkStart w:id="831" w:name="_Toc478170019"/>
      <w:ins w:id="832" w:author="Nokia" w:date="2018-10-23T17:24:00Z">
        <w:r>
          <w:rPr>
            <w:rFonts w:eastAsia="Batang"/>
          </w:rPr>
          <w:t>9.3</w:t>
        </w:r>
        <w:r w:rsidRPr="00C67B9A">
          <w:rPr>
            <w:rFonts w:eastAsia="Batang"/>
          </w:rPr>
          <w:t>.</w:t>
        </w:r>
        <w:r>
          <w:rPr>
            <w:rFonts w:eastAsia="Batang"/>
          </w:rPr>
          <w:t>x2</w:t>
        </w:r>
        <w:r w:rsidRPr="00C67B9A">
          <w:rPr>
            <w:rFonts w:eastAsia="Batang"/>
          </w:rPr>
          <w:tab/>
          <w:t>Composite Available Capacity</w:t>
        </w:r>
        <w:bookmarkEnd w:id="831"/>
      </w:ins>
    </w:p>
    <w:p w14:paraId="470C8417" w14:textId="77777777" w:rsidR="000B1D66" w:rsidRPr="00C67B9A" w:rsidRDefault="000B1D66" w:rsidP="000B1D66">
      <w:pPr>
        <w:rPr>
          <w:ins w:id="833" w:author="Nokia" w:date="2018-10-23T17:24:00Z"/>
        </w:rPr>
      </w:pPr>
      <w:ins w:id="834" w:author="Nokia" w:date="2018-10-23T17:24:00Z">
        <w:r w:rsidRPr="00C67B9A">
          <w:t xml:space="preserve">The </w:t>
        </w:r>
        <w:r w:rsidRPr="00C67B9A">
          <w:rPr>
            <w:i/>
            <w:iCs/>
          </w:rPr>
          <w:t>Composite Available Capacity</w:t>
        </w:r>
        <w:r w:rsidRPr="00C67B9A">
          <w:t xml:space="preserve"> IE indicates the overall available resource level in the cell in either Downlink or Uplink.</w:t>
        </w:r>
      </w:ins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1"/>
        <w:gridCol w:w="1315"/>
        <w:gridCol w:w="1096"/>
        <w:gridCol w:w="1534"/>
        <w:gridCol w:w="2631"/>
      </w:tblGrid>
      <w:tr w:rsidR="000B1D66" w:rsidRPr="00C67B9A" w14:paraId="4F3A0C96" w14:textId="77777777" w:rsidTr="0064333F">
        <w:trPr>
          <w:trHeight w:val="446"/>
          <w:ins w:id="835" w:author="Nokia" w:date="2018-10-23T17:24:00Z"/>
        </w:trPr>
        <w:tc>
          <w:tcPr>
            <w:tcW w:w="3201" w:type="dxa"/>
          </w:tcPr>
          <w:p w14:paraId="463444C4" w14:textId="77777777" w:rsidR="000B1D66" w:rsidRPr="00C67B9A" w:rsidRDefault="000B1D66" w:rsidP="0064333F">
            <w:pPr>
              <w:pStyle w:val="TAH"/>
              <w:rPr>
                <w:ins w:id="836" w:author="Nokia" w:date="2018-10-23T17:24:00Z"/>
              </w:rPr>
            </w:pPr>
            <w:ins w:id="837" w:author="Nokia" w:date="2018-10-23T17:24:00Z">
              <w:r w:rsidRPr="00C67B9A">
                <w:t>IE/Group Name</w:t>
              </w:r>
            </w:ins>
          </w:p>
        </w:tc>
        <w:tc>
          <w:tcPr>
            <w:tcW w:w="1315" w:type="dxa"/>
          </w:tcPr>
          <w:p w14:paraId="5E3EE7F2" w14:textId="77777777" w:rsidR="000B1D66" w:rsidRPr="00C67B9A" w:rsidRDefault="000B1D66" w:rsidP="0064333F">
            <w:pPr>
              <w:pStyle w:val="TAH"/>
              <w:ind w:left="-108" w:right="-108"/>
              <w:rPr>
                <w:ins w:id="838" w:author="Nokia" w:date="2018-10-23T17:24:00Z"/>
              </w:rPr>
            </w:pPr>
            <w:ins w:id="839" w:author="Nokia" w:date="2018-10-23T17:24:00Z">
              <w:r w:rsidRPr="00C67B9A">
                <w:t>Presence</w:t>
              </w:r>
            </w:ins>
          </w:p>
        </w:tc>
        <w:tc>
          <w:tcPr>
            <w:tcW w:w="1096" w:type="dxa"/>
          </w:tcPr>
          <w:p w14:paraId="2E551977" w14:textId="77777777" w:rsidR="000B1D66" w:rsidRPr="00C67B9A" w:rsidRDefault="000B1D66" w:rsidP="0064333F">
            <w:pPr>
              <w:pStyle w:val="TAH"/>
              <w:rPr>
                <w:ins w:id="840" w:author="Nokia" w:date="2018-10-23T17:24:00Z"/>
              </w:rPr>
            </w:pPr>
            <w:ins w:id="841" w:author="Nokia" w:date="2018-10-23T17:24:00Z">
              <w:r w:rsidRPr="00C67B9A">
                <w:t>Range</w:t>
              </w:r>
            </w:ins>
          </w:p>
        </w:tc>
        <w:tc>
          <w:tcPr>
            <w:tcW w:w="1534" w:type="dxa"/>
          </w:tcPr>
          <w:p w14:paraId="11BEA8F3" w14:textId="77777777" w:rsidR="000B1D66" w:rsidRPr="00C67B9A" w:rsidRDefault="000B1D66" w:rsidP="0064333F">
            <w:pPr>
              <w:pStyle w:val="TAH"/>
              <w:rPr>
                <w:ins w:id="842" w:author="Nokia" w:date="2018-10-23T17:24:00Z"/>
              </w:rPr>
            </w:pPr>
            <w:ins w:id="843" w:author="Nokia" w:date="2018-10-23T17:24:00Z">
              <w:r w:rsidRPr="00C67B9A">
                <w:t>IE type and reference</w:t>
              </w:r>
            </w:ins>
          </w:p>
        </w:tc>
        <w:tc>
          <w:tcPr>
            <w:tcW w:w="2631" w:type="dxa"/>
          </w:tcPr>
          <w:p w14:paraId="5A642707" w14:textId="77777777" w:rsidR="000B1D66" w:rsidRPr="00C67B9A" w:rsidRDefault="000B1D66" w:rsidP="0064333F">
            <w:pPr>
              <w:pStyle w:val="TAH"/>
              <w:rPr>
                <w:ins w:id="844" w:author="Nokia" w:date="2018-10-23T17:24:00Z"/>
              </w:rPr>
            </w:pPr>
            <w:ins w:id="845" w:author="Nokia" w:date="2018-10-23T17:24:00Z">
              <w:r w:rsidRPr="00C67B9A">
                <w:t>Semantics description</w:t>
              </w:r>
            </w:ins>
          </w:p>
        </w:tc>
      </w:tr>
      <w:tr w:rsidR="000B1D66" w:rsidRPr="00C67B9A" w14:paraId="596D9A33" w14:textId="77777777" w:rsidTr="0064333F">
        <w:trPr>
          <w:trHeight w:val="223"/>
          <w:ins w:id="846" w:author="Nokia" w:date="2018-10-23T17:24:00Z"/>
        </w:trPr>
        <w:tc>
          <w:tcPr>
            <w:tcW w:w="3201" w:type="dxa"/>
          </w:tcPr>
          <w:p w14:paraId="0101B68E" w14:textId="77777777" w:rsidR="000B1D66" w:rsidRPr="00C67B9A" w:rsidRDefault="000B1D66" w:rsidP="0064333F">
            <w:pPr>
              <w:pStyle w:val="TAL"/>
              <w:rPr>
                <w:ins w:id="847" w:author="Nokia" w:date="2018-10-23T17:24:00Z"/>
              </w:rPr>
            </w:pPr>
            <w:ins w:id="848" w:author="Nokia" w:date="2018-10-23T17:24:00Z">
              <w:r w:rsidRPr="00C67B9A">
                <w:t>Cell Capacity Class Value</w:t>
              </w:r>
            </w:ins>
          </w:p>
        </w:tc>
        <w:tc>
          <w:tcPr>
            <w:tcW w:w="1315" w:type="dxa"/>
          </w:tcPr>
          <w:p w14:paraId="39C513D1" w14:textId="77777777" w:rsidR="000B1D66" w:rsidRPr="00C67B9A" w:rsidRDefault="000B1D66" w:rsidP="0064333F">
            <w:pPr>
              <w:pStyle w:val="TAL"/>
              <w:rPr>
                <w:ins w:id="849" w:author="Nokia" w:date="2018-10-23T17:24:00Z"/>
              </w:rPr>
            </w:pPr>
            <w:ins w:id="850" w:author="Nokia" w:date="2018-10-23T17:24:00Z">
              <w:r w:rsidRPr="00C67B9A">
                <w:t>O</w:t>
              </w:r>
            </w:ins>
          </w:p>
        </w:tc>
        <w:tc>
          <w:tcPr>
            <w:tcW w:w="1096" w:type="dxa"/>
          </w:tcPr>
          <w:p w14:paraId="5896158A" w14:textId="77777777" w:rsidR="000B1D66" w:rsidRPr="00C67B9A" w:rsidRDefault="000B1D66" w:rsidP="0064333F">
            <w:pPr>
              <w:pStyle w:val="TAL"/>
              <w:rPr>
                <w:ins w:id="851" w:author="Nokia" w:date="2018-10-23T17:24:00Z"/>
              </w:rPr>
            </w:pPr>
          </w:p>
        </w:tc>
        <w:tc>
          <w:tcPr>
            <w:tcW w:w="1534" w:type="dxa"/>
          </w:tcPr>
          <w:p w14:paraId="10C5218F" w14:textId="77777777" w:rsidR="000B1D66" w:rsidRPr="00C67B9A" w:rsidRDefault="000B1D66" w:rsidP="0064333F">
            <w:pPr>
              <w:pStyle w:val="TAL"/>
              <w:rPr>
                <w:ins w:id="852" w:author="Nokia" w:date="2018-10-23T17:24:00Z"/>
              </w:rPr>
            </w:pPr>
            <w:ins w:id="853" w:author="Nokia" w:date="2018-10-23T17:24:00Z">
              <w:r>
                <w:rPr>
                  <w:rFonts w:cs="Arial"/>
                  <w:szCs w:val="18"/>
                </w:rPr>
                <w:t>9.3.x</w:t>
              </w:r>
            </w:ins>
            <w:ins w:id="854" w:author="Nokia" w:date="2018-10-24T23:49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631" w:type="dxa"/>
          </w:tcPr>
          <w:p w14:paraId="75A516EE" w14:textId="77777777" w:rsidR="000B1D66" w:rsidRPr="00C67B9A" w:rsidRDefault="000B1D66" w:rsidP="0064333F">
            <w:pPr>
              <w:pStyle w:val="TAL"/>
              <w:rPr>
                <w:ins w:id="855" w:author="Nokia" w:date="2018-10-23T17:24:00Z"/>
                <w:rFonts w:cs="Arial"/>
                <w:szCs w:val="18"/>
              </w:rPr>
            </w:pPr>
          </w:p>
        </w:tc>
      </w:tr>
      <w:tr w:rsidR="000B1D66" w:rsidRPr="00C67B9A" w14:paraId="5F0C48D9" w14:textId="77777777" w:rsidTr="0064333F">
        <w:trPr>
          <w:trHeight w:val="682"/>
          <w:ins w:id="856" w:author="Nokia" w:date="2018-10-23T17:24:00Z"/>
        </w:trPr>
        <w:tc>
          <w:tcPr>
            <w:tcW w:w="3201" w:type="dxa"/>
          </w:tcPr>
          <w:p w14:paraId="5CC18C8A" w14:textId="77777777" w:rsidR="000B1D66" w:rsidRPr="00C67B9A" w:rsidRDefault="000B1D66" w:rsidP="0064333F">
            <w:pPr>
              <w:pStyle w:val="TAL"/>
              <w:rPr>
                <w:ins w:id="857" w:author="Nokia" w:date="2018-10-23T17:24:00Z"/>
              </w:rPr>
            </w:pPr>
            <w:ins w:id="858" w:author="Nokia" w:date="2018-10-23T17:24:00Z">
              <w:r w:rsidRPr="00C67B9A">
                <w:t xml:space="preserve">Capacity Value </w:t>
              </w:r>
            </w:ins>
          </w:p>
        </w:tc>
        <w:tc>
          <w:tcPr>
            <w:tcW w:w="1315" w:type="dxa"/>
          </w:tcPr>
          <w:p w14:paraId="08396733" w14:textId="77777777" w:rsidR="000B1D66" w:rsidRPr="00C67B9A" w:rsidRDefault="000B1D66" w:rsidP="0064333F">
            <w:pPr>
              <w:pStyle w:val="TAL"/>
              <w:rPr>
                <w:ins w:id="859" w:author="Nokia" w:date="2018-10-23T17:24:00Z"/>
              </w:rPr>
            </w:pPr>
            <w:ins w:id="860" w:author="Nokia" w:date="2018-10-23T17:24:00Z">
              <w:r w:rsidRPr="00C67B9A">
                <w:t>M</w:t>
              </w:r>
            </w:ins>
          </w:p>
        </w:tc>
        <w:tc>
          <w:tcPr>
            <w:tcW w:w="1096" w:type="dxa"/>
          </w:tcPr>
          <w:p w14:paraId="1D38B392" w14:textId="77777777" w:rsidR="000B1D66" w:rsidRPr="00C67B9A" w:rsidRDefault="000B1D66" w:rsidP="0064333F">
            <w:pPr>
              <w:pStyle w:val="TAL"/>
              <w:rPr>
                <w:ins w:id="861" w:author="Nokia" w:date="2018-10-23T17:24:00Z"/>
              </w:rPr>
            </w:pPr>
          </w:p>
        </w:tc>
        <w:tc>
          <w:tcPr>
            <w:tcW w:w="1534" w:type="dxa"/>
          </w:tcPr>
          <w:p w14:paraId="234DA9AE" w14:textId="77777777" w:rsidR="000B1D66" w:rsidRPr="00C67B9A" w:rsidRDefault="000B1D66" w:rsidP="0064333F">
            <w:pPr>
              <w:pStyle w:val="TAL"/>
              <w:rPr>
                <w:ins w:id="862" w:author="Nokia" w:date="2018-10-23T17:24:00Z"/>
                <w:rFonts w:cs="Arial"/>
                <w:szCs w:val="18"/>
              </w:rPr>
            </w:pPr>
            <w:ins w:id="863" w:author="Nokia" w:date="2018-10-23T17:24:00Z">
              <w:r>
                <w:rPr>
                  <w:rFonts w:cs="Arial"/>
                  <w:szCs w:val="18"/>
                </w:rPr>
                <w:t>9.3</w:t>
              </w:r>
              <w:r w:rsidRPr="00C67B9A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x</w:t>
              </w:r>
            </w:ins>
            <w:ins w:id="864" w:author="Nokia" w:date="2018-10-24T23:49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631" w:type="dxa"/>
          </w:tcPr>
          <w:p w14:paraId="7573302E" w14:textId="77777777" w:rsidR="000B1D66" w:rsidRPr="00C67B9A" w:rsidRDefault="000B1D66" w:rsidP="0064333F">
            <w:pPr>
              <w:pStyle w:val="TAL"/>
              <w:rPr>
                <w:ins w:id="865" w:author="Nokia" w:date="2018-10-23T17:24:00Z"/>
                <w:rFonts w:cs="Arial"/>
                <w:szCs w:val="18"/>
              </w:rPr>
            </w:pPr>
            <w:ins w:id="866" w:author="Nokia" w:date="2018-10-23T17:24:00Z">
              <w:r w:rsidRPr="00C67B9A">
                <w:rPr>
                  <w:rFonts w:cs="Arial"/>
                  <w:szCs w:val="18"/>
                </w:rPr>
                <w:t xml:space="preserve">‘0’ indicates no resource is available, Measured on a linear scale. </w:t>
              </w:r>
            </w:ins>
          </w:p>
        </w:tc>
      </w:tr>
    </w:tbl>
    <w:p w14:paraId="75539BA6" w14:textId="77777777" w:rsidR="000B1D66" w:rsidRPr="00C67B9A" w:rsidRDefault="000B1D66" w:rsidP="000B1D66">
      <w:pPr>
        <w:rPr>
          <w:ins w:id="867" w:author="Nokia" w:date="2018-10-23T17:24:00Z"/>
        </w:rPr>
      </w:pPr>
    </w:p>
    <w:p w14:paraId="238721F2" w14:textId="77777777" w:rsidR="000B1D66" w:rsidRDefault="000B1D66" w:rsidP="000B1D66">
      <w:pPr>
        <w:rPr>
          <w:ins w:id="868" w:author="Nokia" w:date="2018-10-23T17:24:00Z"/>
        </w:rPr>
      </w:pPr>
    </w:p>
    <w:p w14:paraId="122E1776" w14:textId="77777777" w:rsidR="000B1D66" w:rsidRPr="00C67B9A" w:rsidRDefault="000B1D66" w:rsidP="000B1D66">
      <w:pPr>
        <w:pStyle w:val="Heading3"/>
        <w:ind w:left="720" w:hanging="720"/>
        <w:rPr>
          <w:ins w:id="869" w:author="Nokia" w:date="2018-10-23T17:24:00Z"/>
          <w:rFonts w:eastAsia="Batang"/>
        </w:rPr>
      </w:pPr>
      <w:bookmarkStart w:id="870" w:name="_Toc478170020"/>
      <w:ins w:id="871" w:author="Nokia" w:date="2018-10-23T17:24:00Z">
        <w:r>
          <w:rPr>
            <w:rFonts w:eastAsia="Batang"/>
          </w:rPr>
          <w:t>9.3</w:t>
        </w:r>
        <w:r w:rsidRPr="00C67B9A">
          <w:rPr>
            <w:rFonts w:eastAsia="Batang"/>
          </w:rPr>
          <w:t>.</w:t>
        </w:r>
        <w:r>
          <w:rPr>
            <w:rFonts w:eastAsia="Batang"/>
          </w:rPr>
          <w:t>x3</w:t>
        </w:r>
        <w:r w:rsidRPr="00C67B9A">
          <w:rPr>
            <w:rFonts w:eastAsia="Batang"/>
          </w:rPr>
          <w:tab/>
          <w:t>Cell Capacity Class Value</w:t>
        </w:r>
        <w:bookmarkEnd w:id="870"/>
      </w:ins>
    </w:p>
    <w:p w14:paraId="0D46B57B" w14:textId="77777777" w:rsidR="000B1D66" w:rsidRPr="00C67B9A" w:rsidRDefault="000B1D66" w:rsidP="000B1D66">
      <w:pPr>
        <w:rPr>
          <w:ins w:id="872" w:author="Nokia" w:date="2018-10-23T17:24:00Z"/>
        </w:rPr>
      </w:pPr>
      <w:ins w:id="873" w:author="Nokia" w:date="2018-10-23T17:24:00Z">
        <w:r w:rsidRPr="00C67B9A">
          <w:t xml:space="preserve">The </w:t>
        </w:r>
        <w:r w:rsidRPr="00C67B9A">
          <w:rPr>
            <w:i/>
            <w:iCs/>
          </w:rPr>
          <w:t xml:space="preserve">Cell Capacity Class Value </w:t>
        </w:r>
        <w:r w:rsidRPr="00C67B9A">
          <w:t xml:space="preserve">IE indicates the </w:t>
        </w:r>
        <w:r w:rsidRPr="00C67B9A">
          <w:rPr>
            <w:noProof/>
          </w:rPr>
          <w:t xml:space="preserve">value that classifies the cell capacity with regards to the other cells. The </w:t>
        </w:r>
        <w:r w:rsidRPr="00C67B9A">
          <w:rPr>
            <w:i/>
            <w:noProof/>
          </w:rPr>
          <w:t xml:space="preserve">Cell Capacity Class Value </w:t>
        </w:r>
        <w:r w:rsidRPr="00C67B9A">
          <w:rPr>
            <w:noProof/>
          </w:rPr>
          <w:t>IE</w:t>
        </w:r>
        <w:r w:rsidRPr="00C67B9A">
          <w:rPr>
            <w:i/>
            <w:noProof/>
          </w:rPr>
          <w:t xml:space="preserve"> </w:t>
        </w:r>
        <w:r w:rsidRPr="00C67B9A">
          <w:rPr>
            <w:noProof/>
          </w:rPr>
          <w:t>only indicates resources that are configured for traffic purposes.</w:t>
        </w:r>
      </w:ins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3"/>
        <w:gridCol w:w="1320"/>
        <w:gridCol w:w="1100"/>
        <w:gridCol w:w="1540"/>
        <w:gridCol w:w="2641"/>
      </w:tblGrid>
      <w:tr w:rsidR="000B1D66" w:rsidRPr="00C67B9A" w14:paraId="74C8359E" w14:textId="77777777" w:rsidTr="0064333F">
        <w:trPr>
          <w:trHeight w:val="412"/>
          <w:ins w:id="874" w:author="Nokia" w:date="2018-10-23T17:24:00Z"/>
        </w:trPr>
        <w:tc>
          <w:tcPr>
            <w:tcW w:w="3213" w:type="dxa"/>
          </w:tcPr>
          <w:p w14:paraId="6CACD838" w14:textId="77777777" w:rsidR="000B1D66" w:rsidRPr="00C67B9A" w:rsidRDefault="000B1D66" w:rsidP="0064333F">
            <w:pPr>
              <w:pStyle w:val="TAH"/>
              <w:rPr>
                <w:ins w:id="875" w:author="Nokia" w:date="2018-10-23T17:24:00Z"/>
              </w:rPr>
            </w:pPr>
            <w:ins w:id="876" w:author="Nokia" w:date="2018-10-23T17:24:00Z">
              <w:r w:rsidRPr="00C67B9A">
                <w:t>IE/Group Name</w:t>
              </w:r>
            </w:ins>
          </w:p>
        </w:tc>
        <w:tc>
          <w:tcPr>
            <w:tcW w:w="1320" w:type="dxa"/>
          </w:tcPr>
          <w:p w14:paraId="3DEFC073" w14:textId="77777777" w:rsidR="000B1D66" w:rsidRPr="00C67B9A" w:rsidRDefault="000B1D66" w:rsidP="0064333F">
            <w:pPr>
              <w:pStyle w:val="TAH"/>
              <w:ind w:left="-108" w:right="-108"/>
              <w:rPr>
                <w:ins w:id="877" w:author="Nokia" w:date="2018-10-23T17:24:00Z"/>
              </w:rPr>
            </w:pPr>
            <w:ins w:id="878" w:author="Nokia" w:date="2018-10-23T17:24:00Z">
              <w:r w:rsidRPr="00C67B9A">
                <w:t>Presence</w:t>
              </w:r>
            </w:ins>
          </w:p>
        </w:tc>
        <w:tc>
          <w:tcPr>
            <w:tcW w:w="1100" w:type="dxa"/>
          </w:tcPr>
          <w:p w14:paraId="31B6C908" w14:textId="77777777" w:rsidR="000B1D66" w:rsidRPr="00C67B9A" w:rsidRDefault="000B1D66" w:rsidP="0064333F">
            <w:pPr>
              <w:pStyle w:val="TAH"/>
              <w:rPr>
                <w:ins w:id="879" w:author="Nokia" w:date="2018-10-23T17:24:00Z"/>
              </w:rPr>
            </w:pPr>
            <w:ins w:id="880" w:author="Nokia" w:date="2018-10-23T17:24:00Z">
              <w:r w:rsidRPr="00C67B9A">
                <w:t>Range</w:t>
              </w:r>
            </w:ins>
          </w:p>
        </w:tc>
        <w:tc>
          <w:tcPr>
            <w:tcW w:w="1540" w:type="dxa"/>
          </w:tcPr>
          <w:p w14:paraId="4C4AF5CC" w14:textId="77777777" w:rsidR="000B1D66" w:rsidRPr="00C67B9A" w:rsidRDefault="000B1D66" w:rsidP="0064333F">
            <w:pPr>
              <w:pStyle w:val="TAH"/>
              <w:rPr>
                <w:ins w:id="881" w:author="Nokia" w:date="2018-10-23T17:24:00Z"/>
              </w:rPr>
            </w:pPr>
            <w:ins w:id="882" w:author="Nokia" w:date="2018-10-23T17:24:00Z">
              <w:r w:rsidRPr="00C67B9A">
                <w:t>IE type and reference</w:t>
              </w:r>
            </w:ins>
          </w:p>
        </w:tc>
        <w:tc>
          <w:tcPr>
            <w:tcW w:w="2641" w:type="dxa"/>
          </w:tcPr>
          <w:p w14:paraId="72C46E4B" w14:textId="77777777" w:rsidR="000B1D66" w:rsidRPr="00C67B9A" w:rsidRDefault="000B1D66" w:rsidP="0064333F">
            <w:pPr>
              <w:pStyle w:val="TAH"/>
              <w:rPr>
                <w:ins w:id="883" w:author="Nokia" w:date="2018-10-23T17:24:00Z"/>
              </w:rPr>
            </w:pPr>
            <w:ins w:id="884" w:author="Nokia" w:date="2018-10-23T17:24:00Z">
              <w:r w:rsidRPr="00C67B9A">
                <w:t>Semantics description</w:t>
              </w:r>
            </w:ins>
          </w:p>
        </w:tc>
      </w:tr>
      <w:tr w:rsidR="000B1D66" w:rsidRPr="00C67B9A" w14:paraId="7073EE1A" w14:textId="77777777" w:rsidTr="0064333F">
        <w:trPr>
          <w:trHeight w:val="1511"/>
          <w:ins w:id="885" w:author="Nokia" w:date="2018-10-23T17:24:00Z"/>
        </w:trPr>
        <w:tc>
          <w:tcPr>
            <w:tcW w:w="3213" w:type="dxa"/>
          </w:tcPr>
          <w:p w14:paraId="3FBDF0B3" w14:textId="77777777" w:rsidR="000B1D66" w:rsidRPr="00C67B9A" w:rsidRDefault="000B1D66" w:rsidP="0064333F">
            <w:pPr>
              <w:pStyle w:val="TAL"/>
              <w:rPr>
                <w:ins w:id="886" w:author="Nokia" w:date="2018-10-23T17:24:00Z"/>
              </w:rPr>
            </w:pPr>
            <w:ins w:id="887" w:author="Nokia" w:date="2018-10-23T17:24:00Z">
              <w:r w:rsidRPr="00C67B9A">
                <w:t>Cell Capacity Class Value</w:t>
              </w:r>
            </w:ins>
          </w:p>
        </w:tc>
        <w:tc>
          <w:tcPr>
            <w:tcW w:w="1320" w:type="dxa"/>
          </w:tcPr>
          <w:p w14:paraId="74C7D811" w14:textId="77777777" w:rsidR="000B1D66" w:rsidRPr="00C67B9A" w:rsidRDefault="000B1D66" w:rsidP="0064333F">
            <w:pPr>
              <w:pStyle w:val="TAL"/>
              <w:rPr>
                <w:ins w:id="888" w:author="Nokia" w:date="2018-10-23T17:24:00Z"/>
              </w:rPr>
            </w:pPr>
            <w:ins w:id="889" w:author="Nokia" w:date="2018-10-23T17:24:00Z">
              <w:r w:rsidRPr="00C67B9A">
                <w:t>M</w:t>
              </w:r>
            </w:ins>
          </w:p>
        </w:tc>
        <w:tc>
          <w:tcPr>
            <w:tcW w:w="1100" w:type="dxa"/>
          </w:tcPr>
          <w:p w14:paraId="31B90A99" w14:textId="77777777" w:rsidR="000B1D66" w:rsidRPr="00C67B9A" w:rsidRDefault="000B1D66" w:rsidP="0064333F">
            <w:pPr>
              <w:pStyle w:val="TAL"/>
              <w:rPr>
                <w:ins w:id="890" w:author="Nokia" w:date="2018-10-23T17:24:00Z"/>
              </w:rPr>
            </w:pPr>
          </w:p>
        </w:tc>
        <w:tc>
          <w:tcPr>
            <w:tcW w:w="1540" w:type="dxa"/>
          </w:tcPr>
          <w:p w14:paraId="22D86454" w14:textId="77777777" w:rsidR="000B1D66" w:rsidRPr="00C67B9A" w:rsidRDefault="000B1D66" w:rsidP="0064333F">
            <w:pPr>
              <w:pStyle w:val="TAL"/>
              <w:rPr>
                <w:ins w:id="891" w:author="Nokia" w:date="2018-10-23T17:24:00Z"/>
              </w:rPr>
            </w:pPr>
            <w:ins w:id="892" w:author="Nokia" w:date="2018-10-23T17:24:00Z">
              <w:r w:rsidRPr="00C67B9A">
                <w:rPr>
                  <w:noProof/>
                </w:rPr>
                <w:t>INTEGER (1..100,...)</w:t>
              </w:r>
            </w:ins>
          </w:p>
        </w:tc>
        <w:tc>
          <w:tcPr>
            <w:tcW w:w="2641" w:type="dxa"/>
          </w:tcPr>
          <w:p w14:paraId="628DAEB3" w14:textId="77777777" w:rsidR="000B1D66" w:rsidRPr="00C67B9A" w:rsidRDefault="000B1D66" w:rsidP="0064333F">
            <w:pPr>
              <w:pStyle w:val="TAL"/>
              <w:rPr>
                <w:ins w:id="893" w:author="Nokia" w:date="2018-10-23T17:24:00Z"/>
                <w:rFonts w:cs="Arial"/>
                <w:szCs w:val="18"/>
              </w:rPr>
            </w:pPr>
            <w:ins w:id="894" w:author="Nokia" w:date="2018-10-23T17:24:00Z">
              <w:r w:rsidRPr="00C67B9A">
                <w:rPr>
                  <w:rFonts w:cs="Arial"/>
                  <w:noProof/>
                  <w:szCs w:val="18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</w:tr>
    </w:tbl>
    <w:p w14:paraId="2A825CEC" w14:textId="77777777" w:rsidR="000B1D66" w:rsidRPr="00C67B9A" w:rsidRDefault="000B1D66" w:rsidP="000B1D66">
      <w:pPr>
        <w:rPr>
          <w:ins w:id="895" w:author="Nokia" w:date="2018-10-23T17:24:00Z"/>
        </w:rPr>
      </w:pPr>
    </w:p>
    <w:p w14:paraId="66339EC7" w14:textId="77777777" w:rsidR="000B1D66" w:rsidRDefault="000B1D66" w:rsidP="000B1D66">
      <w:pPr>
        <w:rPr>
          <w:ins w:id="896" w:author="Nokia" w:date="2018-10-23T17:24:00Z"/>
        </w:rPr>
      </w:pPr>
    </w:p>
    <w:p w14:paraId="655F1859" w14:textId="77777777" w:rsidR="000B1D66" w:rsidRPr="00C67B9A" w:rsidRDefault="000B1D66" w:rsidP="000B1D66">
      <w:pPr>
        <w:pStyle w:val="Heading3"/>
        <w:ind w:left="720" w:hanging="720"/>
        <w:rPr>
          <w:ins w:id="897" w:author="Nokia" w:date="2018-10-23T17:24:00Z"/>
          <w:rFonts w:eastAsia="Batang"/>
        </w:rPr>
      </w:pPr>
      <w:bookmarkStart w:id="898" w:name="_Toc478170021"/>
      <w:ins w:id="899" w:author="Nokia" w:date="2018-10-23T17:24:00Z">
        <w:r w:rsidRPr="00C67B9A">
          <w:rPr>
            <w:rFonts w:eastAsia="Batang"/>
          </w:rPr>
          <w:lastRenderedPageBreak/>
          <w:t>9.</w:t>
        </w:r>
        <w:r>
          <w:rPr>
            <w:rFonts w:eastAsia="Batang"/>
          </w:rPr>
          <w:t>3</w:t>
        </w:r>
        <w:r w:rsidRPr="00C67B9A">
          <w:rPr>
            <w:rFonts w:eastAsia="Batang"/>
          </w:rPr>
          <w:t>.</w:t>
        </w:r>
        <w:r>
          <w:rPr>
            <w:rFonts w:eastAsia="Batang"/>
          </w:rPr>
          <w:t>x</w:t>
        </w:r>
      </w:ins>
      <w:ins w:id="900" w:author="Nokia" w:date="2018-10-24T23:50:00Z">
        <w:r>
          <w:rPr>
            <w:rFonts w:eastAsia="Batang"/>
          </w:rPr>
          <w:t>4</w:t>
        </w:r>
      </w:ins>
      <w:ins w:id="901" w:author="Nokia" w:date="2018-10-23T17:24:00Z">
        <w:r w:rsidRPr="00C67B9A">
          <w:rPr>
            <w:rFonts w:eastAsia="Batang"/>
          </w:rPr>
          <w:tab/>
          <w:t>Capacity Value</w:t>
        </w:r>
        <w:bookmarkEnd w:id="898"/>
      </w:ins>
    </w:p>
    <w:p w14:paraId="0C36094B" w14:textId="77777777" w:rsidR="000B1D66" w:rsidRPr="00C67B9A" w:rsidRDefault="000B1D66" w:rsidP="000B1D66">
      <w:pPr>
        <w:rPr>
          <w:ins w:id="902" w:author="Nokia" w:date="2018-10-23T17:24:00Z"/>
          <w:noProof/>
        </w:rPr>
      </w:pPr>
      <w:ins w:id="903" w:author="Nokia" w:date="2018-10-23T17:24:00Z">
        <w:r w:rsidRPr="00C67B9A">
          <w:t>The</w:t>
        </w:r>
        <w:r w:rsidRPr="00C67B9A">
          <w:rPr>
            <w:i/>
            <w:iCs/>
          </w:rPr>
          <w:t xml:space="preserve"> Capacity Value</w:t>
        </w:r>
        <w:r w:rsidRPr="00C67B9A">
          <w:t xml:space="preserve"> IE indicates the amount of resources that are available relative to the total </w:t>
        </w:r>
        <w:r>
          <w:t>NR resource.</w:t>
        </w:r>
        <w:r w:rsidRPr="00C67B9A">
          <w:t xml:space="preserve"> The capacity value should be measured and reported so that the minimum</w:t>
        </w:r>
        <w:r>
          <w:t xml:space="preserve"> NR resource</w:t>
        </w:r>
        <w:r w:rsidRPr="00C67B9A">
          <w:t xml:space="preserve"> usage of existing services is reserved according to implementation. The</w:t>
        </w:r>
        <w:r w:rsidRPr="00C67B9A">
          <w:rPr>
            <w:i/>
            <w:iCs/>
          </w:rPr>
          <w:t xml:space="preserve"> Capacity Value</w:t>
        </w:r>
        <w:r w:rsidRPr="00C67B9A">
          <w:t xml:space="preserve"> IE can be weighted according to the ratio of cell capacity class values, if available.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1326"/>
        <w:gridCol w:w="1105"/>
        <w:gridCol w:w="1548"/>
        <w:gridCol w:w="2653"/>
      </w:tblGrid>
      <w:tr w:rsidR="000B1D66" w:rsidRPr="00C67B9A" w14:paraId="5A6A38D0" w14:textId="77777777" w:rsidTr="0064333F">
        <w:trPr>
          <w:trHeight w:val="379"/>
          <w:ins w:id="904" w:author="Nokia" w:date="2018-10-23T17:24:00Z"/>
        </w:trPr>
        <w:tc>
          <w:tcPr>
            <w:tcW w:w="3228" w:type="dxa"/>
          </w:tcPr>
          <w:p w14:paraId="100F387F" w14:textId="77777777" w:rsidR="000B1D66" w:rsidRPr="00C67B9A" w:rsidRDefault="000B1D66" w:rsidP="0064333F">
            <w:pPr>
              <w:pStyle w:val="TAH"/>
              <w:rPr>
                <w:ins w:id="905" w:author="Nokia" w:date="2018-10-23T17:24:00Z"/>
              </w:rPr>
            </w:pPr>
            <w:ins w:id="906" w:author="Nokia" w:date="2018-10-23T17:24:00Z">
              <w:r w:rsidRPr="00C67B9A">
                <w:t>IE/Group Name</w:t>
              </w:r>
            </w:ins>
          </w:p>
        </w:tc>
        <w:tc>
          <w:tcPr>
            <w:tcW w:w="1326" w:type="dxa"/>
          </w:tcPr>
          <w:p w14:paraId="32F72718" w14:textId="77777777" w:rsidR="000B1D66" w:rsidRPr="00C67B9A" w:rsidRDefault="000B1D66" w:rsidP="0064333F">
            <w:pPr>
              <w:pStyle w:val="TAH"/>
              <w:ind w:left="-108" w:right="-108"/>
              <w:rPr>
                <w:ins w:id="907" w:author="Nokia" w:date="2018-10-23T17:24:00Z"/>
              </w:rPr>
            </w:pPr>
            <w:ins w:id="908" w:author="Nokia" w:date="2018-10-23T17:24:00Z">
              <w:r w:rsidRPr="00C67B9A">
                <w:t>Presence</w:t>
              </w:r>
            </w:ins>
          </w:p>
        </w:tc>
        <w:tc>
          <w:tcPr>
            <w:tcW w:w="1105" w:type="dxa"/>
          </w:tcPr>
          <w:p w14:paraId="4EA39E15" w14:textId="77777777" w:rsidR="000B1D66" w:rsidRPr="00C67B9A" w:rsidRDefault="000B1D66" w:rsidP="0064333F">
            <w:pPr>
              <w:pStyle w:val="TAH"/>
              <w:rPr>
                <w:ins w:id="909" w:author="Nokia" w:date="2018-10-23T17:24:00Z"/>
              </w:rPr>
            </w:pPr>
            <w:ins w:id="910" w:author="Nokia" w:date="2018-10-23T17:24:00Z">
              <w:r w:rsidRPr="00C67B9A">
                <w:t>Range</w:t>
              </w:r>
            </w:ins>
          </w:p>
        </w:tc>
        <w:tc>
          <w:tcPr>
            <w:tcW w:w="1548" w:type="dxa"/>
          </w:tcPr>
          <w:p w14:paraId="75F467B6" w14:textId="77777777" w:rsidR="000B1D66" w:rsidRPr="00C67B9A" w:rsidRDefault="000B1D66" w:rsidP="0064333F">
            <w:pPr>
              <w:pStyle w:val="TAH"/>
              <w:rPr>
                <w:ins w:id="911" w:author="Nokia" w:date="2018-10-23T17:24:00Z"/>
              </w:rPr>
            </w:pPr>
            <w:ins w:id="912" w:author="Nokia" w:date="2018-10-23T17:24:00Z">
              <w:r w:rsidRPr="00C67B9A">
                <w:t>IE type and reference</w:t>
              </w:r>
            </w:ins>
          </w:p>
        </w:tc>
        <w:tc>
          <w:tcPr>
            <w:tcW w:w="2653" w:type="dxa"/>
          </w:tcPr>
          <w:p w14:paraId="3C3BBA63" w14:textId="77777777" w:rsidR="000B1D66" w:rsidRPr="00C67B9A" w:rsidRDefault="000B1D66" w:rsidP="0064333F">
            <w:pPr>
              <w:pStyle w:val="TAH"/>
              <w:rPr>
                <w:ins w:id="913" w:author="Nokia" w:date="2018-10-23T17:24:00Z"/>
              </w:rPr>
            </w:pPr>
            <w:ins w:id="914" w:author="Nokia" w:date="2018-10-23T17:24:00Z">
              <w:r w:rsidRPr="00C67B9A">
                <w:t>Semantics description</w:t>
              </w:r>
            </w:ins>
          </w:p>
        </w:tc>
      </w:tr>
      <w:tr w:rsidR="000B1D66" w:rsidRPr="00C67B9A" w14:paraId="7BF9A2B2" w14:textId="77777777" w:rsidTr="0064333F">
        <w:trPr>
          <w:trHeight w:val="1331"/>
          <w:ins w:id="915" w:author="Nokia" w:date="2018-10-23T17:24:00Z"/>
        </w:trPr>
        <w:tc>
          <w:tcPr>
            <w:tcW w:w="3228" w:type="dxa"/>
          </w:tcPr>
          <w:p w14:paraId="38125D07" w14:textId="77777777" w:rsidR="000B1D66" w:rsidRPr="00C67B9A" w:rsidRDefault="000B1D66" w:rsidP="0064333F">
            <w:pPr>
              <w:pStyle w:val="TAL"/>
              <w:rPr>
                <w:ins w:id="916" w:author="Nokia" w:date="2018-10-23T17:24:00Z"/>
              </w:rPr>
            </w:pPr>
            <w:ins w:id="917" w:author="Nokia" w:date="2018-10-23T17:24:00Z">
              <w:r w:rsidRPr="00C67B9A">
                <w:t>Capacity Value</w:t>
              </w:r>
            </w:ins>
          </w:p>
        </w:tc>
        <w:tc>
          <w:tcPr>
            <w:tcW w:w="1326" w:type="dxa"/>
          </w:tcPr>
          <w:p w14:paraId="3387AABD" w14:textId="77777777" w:rsidR="000B1D66" w:rsidRPr="00C67B9A" w:rsidRDefault="000B1D66" w:rsidP="0064333F">
            <w:pPr>
              <w:pStyle w:val="TAL"/>
              <w:rPr>
                <w:ins w:id="918" w:author="Nokia" w:date="2018-10-23T17:24:00Z"/>
              </w:rPr>
            </w:pPr>
            <w:ins w:id="919" w:author="Nokia" w:date="2018-10-23T17:24:00Z">
              <w:r w:rsidRPr="00C67B9A">
                <w:t>M</w:t>
              </w:r>
            </w:ins>
          </w:p>
        </w:tc>
        <w:tc>
          <w:tcPr>
            <w:tcW w:w="1105" w:type="dxa"/>
          </w:tcPr>
          <w:p w14:paraId="76ADDC4A" w14:textId="77777777" w:rsidR="000B1D66" w:rsidRPr="00C67B9A" w:rsidRDefault="000B1D66" w:rsidP="0064333F">
            <w:pPr>
              <w:pStyle w:val="TAL"/>
              <w:rPr>
                <w:ins w:id="920" w:author="Nokia" w:date="2018-10-23T17:24:00Z"/>
              </w:rPr>
            </w:pPr>
          </w:p>
        </w:tc>
        <w:tc>
          <w:tcPr>
            <w:tcW w:w="1548" w:type="dxa"/>
          </w:tcPr>
          <w:p w14:paraId="06E8F59A" w14:textId="77777777" w:rsidR="000B1D66" w:rsidRPr="00C67B9A" w:rsidRDefault="000B1D66" w:rsidP="0064333F">
            <w:pPr>
              <w:pStyle w:val="TAL"/>
              <w:rPr>
                <w:ins w:id="921" w:author="Nokia" w:date="2018-10-23T17:24:00Z"/>
              </w:rPr>
            </w:pPr>
            <w:ins w:id="922" w:author="Nokia" w:date="2018-10-23T17:24:00Z">
              <w:r w:rsidRPr="00C67B9A">
                <w:rPr>
                  <w:noProof/>
                </w:rPr>
                <w:t>INTEGER (0..100)</w:t>
              </w:r>
            </w:ins>
          </w:p>
        </w:tc>
        <w:tc>
          <w:tcPr>
            <w:tcW w:w="2653" w:type="dxa"/>
          </w:tcPr>
          <w:p w14:paraId="3222CC05" w14:textId="0A477A28" w:rsidR="000B1D66" w:rsidRPr="00C67B9A" w:rsidRDefault="000B1D66" w:rsidP="0064333F">
            <w:pPr>
              <w:pStyle w:val="TAL"/>
              <w:rPr>
                <w:ins w:id="923" w:author="Nokia" w:date="2018-10-23T17:24:00Z"/>
              </w:rPr>
            </w:pPr>
            <w:ins w:id="924" w:author="Nokia" w:date="2018-10-23T17:24:00Z">
              <w:r w:rsidRPr="00C67B9A">
                <w:rPr>
                  <w:noProof/>
                </w:rPr>
                <w:t>Value 0 shall indicate no available capacity, and 100 shall indicate maximum available capacity. Capacity Value should be measured on a linear scale.</w:t>
              </w:r>
            </w:ins>
          </w:p>
        </w:tc>
      </w:tr>
    </w:tbl>
    <w:p w14:paraId="32E3806C" w14:textId="77777777" w:rsidR="000B1D66" w:rsidRDefault="000B1D66" w:rsidP="000B1D66">
      <w:pPr>
        <w:rPr>
          <w:ins w:id="925" w:author="Nokia" w:date="2018-10-23T17:24:00Z"/>
        </w:rPr>
      </w:pPr>
    </w:p>
    <w:p w14:paraId="4FC317D5" w14:textId="0A7619B4" w:rsidR="0061159A" w:rsidRDefault="0061159A" w:rsidP="000B1D66"/>
    <w:p w14:paraId="6A37345A" w14:textId="77777777" w:rsidR="0061159A" w:rsidRPr="008C7B0F" w:rsidRDefault="0061159A" w:rsidP="0061159A">
      <w:pPr>
        <w:pStyle w:val="Heading4"/>
        <w:rPr>
          <w:rFonts w:cs="Arial"/>
          <w:szCs w:val="24"/>
        </w:rPr>
      </w:pPr>
      <w:bookmarkStart w:id="926" w:name="_Toc5646275"/>
      <w:r w:rsidRPr="008C7B0F">
        <w:rPr>
          <w:lang w:eastAsia="zh-CN"/>
        </w:rPr>
        <w:t>9.3.1.2</w:t>
      </w:r>
      <w:r w:rsidRPr="008C7B0F">
        <w:rPr>
          <w:lang w:eastAsia="zh-CN"/>
        </w:rPr>
        <w:tab/>
      </w:r>
      <w:r w:rsidRPr="008C7B0F">
        <w:rPr>
          <w:rFonts w:cs="Arial"/>
          <w:szCs w:val="24"/>
        </w:rPr>
        <w:t>Cause</w:t>
      </w:r>
      <w:bookmarkEnd w:id="926"/>
    </w:p>
    <w:p w14:paraId="62E05B34" w14:textId="77777777" w:rsidR="0061159A" w:rsidRPr="008C7B0F" w:rsidRDefault="0061159A" w:rsidP="0061159A">
      <w:r w:rsidRPr="008C7B0F">
        <w:t xml:space="preserve">The purpose of the </w:t>
      </w:r>
      <w:r w:rsidRPr="008C7B0F">
        <w:rPr>
          <w:i/>
        </w:rPr>
        <w:t>Cause</w:t>
      </w:r>
      <w:r w:rsidRPr="008C7B0F">
        <w:t xml:space="preserve"> IE is to indicate the reason for a </w:t>
      </w:r>
      <w:proofErr w:type="gramStart"/>
      <w:r w:rsidRPr="008C7B0F">
        <w:t>particular event</w:t>
      </w:r>
      <w:proofErr w:type="gramEnd"/>
      <w:r w:rsidRPr="008C7B0F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61159A" w:rsidRPr="008C7B0F" w14:paraId="37CC52F8" w14:textId="77777777" w:rsidTr="00F87D5A">
        <w:tc>
          <w:tcPr>
            <w:tcW w:w="1526" w:type="dxa"/>
          </w:tcPr>
          <w:p w14:paraId="5417B30E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C3CFFC5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B2D00AF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4880046D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236B50B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1159A" w:rsidRPr="008C7B0F" w14:paraId="6CA5256D" w14:textId="77777777" w:rsidTr="00F87D5A">
        <w:tc>
          <w:tcPr>
            <w:tcW w:w="1526" w:type="dxa"/>
          </w:tcPr>
          <w:p w14:paraId="3497C431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3D4E6C4F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49DEAB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9433EE9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3D139D9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29207005" w14:textId="77777777" w:rsidTr="00F87D5A">
        <w:tc>
          <w:tcPr>
            <w:tcW w:w="1526" w:type="dxa"/>
          </w:tcPr>
          <w:p w14:paraId="1699C082" w14:textId="77777777" w:rsidR="0061159A" w:rsidRPr="008C7B0F" w:rsidRDefault="0061159A" w:rsidP="00F87D5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237B0316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41321DE3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AB15E7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81BC45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1DD62029" w14:textId="77777777" w:rsidTr="00F87D5A">
        <w:tc>
          <w:tcPr>
            <w:tcW w:w="1526" w:type="dxa"/>
          </w:tcPr>
          <w:p w14:paraId="5C763832" w14:textId="77777777" w:rsidR="0061159A" w:rsidRPr="008C7B0F" w:rsidRDefault="0061159A" w:rsidP="00F87D5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3E56C1D6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1570942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30AECA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gNB-CU UE F1AP ID, </w:t>
            </w:r>
          </w:p>
          <w:p w14:paraId="752503E0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gNB-DU UE F1AP ID, </w:t>
            </w:r>
          </w:p>
          <w:p w14:paraId="2812A056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14:paraId="6D9DD5BC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5B1D8CF9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14:paraId="17B61A1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14:paraId="4013412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14:paraId="3DB6CDAE" w14:textId="183EDEBD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Procedure cancelled, Normal Release, ..., Cell not available, RL failure-others, UE rejection, Resources not available for the slice, AMF initiated abnormal release, </w:t>
            </w:r>
            <w:proofErr w:type="gramStart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Pre-Emption, PLMN not served by the gNB-CU</w:t>
            </w:r>
            <w:ins w:id="927" w:author="Nokia" w:date="2019-07-16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ReportCharacteristicsEmpty</w:t>
              </w:r>
              <w:proofErr w:type="spellEnd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</w:t>
              </w:r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ReportPeriodicity</w:t>
              </w:r>
              <w:proofErr w:type="spellEnd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proofErr w:type="spellStart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ExistingMeasurementID</w:t>
              </w:r>
              <w:proofErr w:type="spellEnd"/>
              <w:r w:rsidRPr="00F20931">
                <w:rPr>
                  <w:rFonts w:ascii="Arial" w:hAnsi="Arial" w:cs="Arial"/>
                  <w:sz w:val="18"/>
                  <w:szCs w:val="18"/>
                  <w:lang w:eastAsia="ja-JP"/>
                </w:rPr>
                <w:t>, Unknown Measurement ID, Measurement Temporarily not Available</w:t>
              </w:r>
            </w:ins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28FD709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5C59CDC7" w14:textId="77777777" w:rsidTr="00F87D5A">
        <w:tc>
          <w:tcPr>
            <w:tcW w:w="1526" w:type="dxa"/>
          </w:tcPr>
          <w:p w14:paraId="3A9C98AA" w14:textId="77777777" w:rsidR="0061159A" w:rsidRPr="008C7B0F" w:rsidRDefault="0061159A" w:rsidP="00F87D5A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24998E72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1FA795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10DD4D8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AB654B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2C0CCE56" w14:textId="77777777" w:rsidTr="00F87D5A">
        <w:tc>
          <w:tcPr>
            <w:tcW w:w="1526" w:type="dxa"/>
          </w:tcPr>
          <w:p w14:paraId="7C383BD5" w14:textId="77777777" w:rsidR="0061159A" w:rsidRPr="008C7B0F" w:rsidRDefault="0061159A" w:rsidP="00F87D5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145C53D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3509238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AA45293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14:paraId="4D00A02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3D9AA293" w14:textId="77777777" w:rsidTr="00F87D5A">
        <w:tc>
          <w:tcPr>
            <w:tcW w:w="1526" w:type="dxa"/>
          </w:tcPr>
          <w:p w14:paraId="02548EBD" w14:textId="77777777" w:rsidR="0061159A" w:rsidRPr="008C7B0F" w:rsidRDefault="0061159A" w:rsidP="00F87D5A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00F4A5C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44898BB5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BC16E3F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6AF494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37316A4F" w14:textId="77777777" w:rsidTr="00F87D5A">
        <w:tc>
          <w:tcPr>
            <w:tcW w:w="1526" w:type="dxa"/>
          </w:tcPr>
          <w:p w14:paraId="705BB864" w14:textId="77777777" w:rsidR="0061159A" w:rsidRPr="008C7B0F" w:rsidRDefault="0061159A" w:rsidP="00F87D5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09BDD01D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1E59EB5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1066C1A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1E6E264C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14:paraId="02BFE70A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170F0B4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302E7294" w14:textId="77777777" w:rsidTr="00F87D5A">
        <w:tc>
          <w:tcPr>
            <w:tcW w:w="1526" w:type="dxa"/>
          </w:tcPr>
          <w:p w14:paraId="7DC8214D" w14:textId="77777777" w:rsidR="0061159A" w:rsidRPr="008C7B0F" w:rsidRDefault="0061159A" w:rsidP="00F87D5A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8C7B0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01B2878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906FA60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BBFF9A9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ED9AF7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159A" w:rsidRPr="008C7B0F" w14:paraId="6B2D1BE5" w14:textId="77777777" w:rsidTr="00F87D5A">
        <w:tc>
          <w:tcPr>
            <w:tcW w:w="1526" w:type="dxa"/>
          </w:tcPr>
          <w:p w14:paraId="00EE70B6" w14:textId="77777777" w:rsidR="0061159A" w:rsidRPr="008C7B0F" w:rsidRDefault="0061159A" w:rsidP="00F87D5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56669A88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394337E3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2C3D4A8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0DC21F08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C93FD8D" w14:textId="77777777" w:rsidR="0061159A" w:rsidRPr="008C7B0F" w:rsidRDefault="0061159A" w:rsidP="0061159A">
      <w:pPr>
        <w:rPr>
          <w:rFonts w:eastAsia="MS Mincho"/>
        </w:rPr>
      </w:pPr>
    </w:p>
    <w:p w14:paraId="1472F0A7" w14:textId="77777777" w:rsidR="0061159A" w:rsidRPr="008C7B0F" w:rsidRDefault="0061159A" w:rsidP="0061159A">
      <w:pPr>
        <w:numPr>
          <w:ilvl w:val="12"/>
          <w:numId w:val="0"/>
        </w:numPr>
      </w:pPr>
      <w:r w:rsidRPr="008C7B0F">
        <w:t xml:space="preserve">The meaning of the different cause values is described in the following table. In general, "not supported" </w:t>
      </w:r>
      <w:proofErr w:type="gramStart"/>
      <w:r w:rsidRPr="008C7B0F">
        <w:t>cause</w:t>
      </w:r>
      <w:proofErr w:type="gramEnd"/>
      <w:r w:rsidRPr="008C7B0F">
        <w:t xml:space="preserve"> values indicate that the related capability is missing. On the other hand, "not available" </w:t>
      </w:r>
      <w:proofErr w:type="gramStart"/>
      <w:r w:rsidRPr="008C7B0F">
        <w:t>cause</w:t>
      </w:r>
      <w:proofErr w:type="gramEnd"/>
      <w:r w:rsidRPr="008C7B0F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61159A" w:rsidRPr="008C7B0F" w14:paraId="61DCD1FA" w14:textId="77777777" w:rsidTr="00F87D5A">
        <w:tc>
          <w:tcPr>
            <w:tcW w:w="3118" w:type="dxa"/>
          </w:tcPr>
          <w:p w14:paraId="1886F5C3" w14:textId="77777777" w:rsidR="0061159A" w:rsidRPr="008C7B0F" w:rsidRDefault="0061159A" w:rsidP="00F87D5A">
            <w:pPr>
              <w:pStyle w:val="TAH"/>
              <w:rPr>
                <w:lang w:eastAsia="ja-JP"/>
              </w:rPr>
            </w:pPr>
            <w:r w:rsidRPr="008C7B0F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0C8EEB12" w14:textId="77777777" w:rsidR="0061159A" w:rsidRPr="008C7B0F" w:rsidRDefault="0061159A" w:rsidP="00F87D5A">
            <w:pPr>
              <w:pStyle w:val="TAH"/>
              <w:rPr>
                <w:lang w:eastAsia="ja-JP"/>
              </w:rPr>
            </w:pPr>
            <w:r w:rsidRPr="008C7B0F">
              <w:rPr>
                <w:lang w:eastAsia="ja-JP"/>
              </w:rPr>
              <w:t>Meaning</w:t>
            </w:r>
          </w:p>
        </w:tc>
      </w:tr>
      <w:tr w:rsidR="0061159A" w:rsidRPr="008C7B0F" w14:paraId="064667E9" w14:textId="77777777" w:rsidTr="00F87D5A">
        <w:tc>
          <w:tcPr>
            <w:tcW w:w="3118" w:type="dxa"/>
          </w:tcPr>
          <w:p w14:paraId="6F7045C0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130C01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61159A" w:rsidRPr="008C7B0F" w14:paraId="592800C3" w14:textId="77777777" w:rsidTr="00F87D5A">
        <w:tc>
          <w:tcPr>
            <w:tcW w:w="3118" w:type="dxa"/>
          </w:tcPr>
          <w:p w14:paraId="560D0D8A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4DCD544E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 xml:space="preserve">The action is due to an RL failure </w:t>
            </w:r>
            <w:r w:rsidRPr="008C7B0F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8C7B0F">
              <w:rPr>
                <w:lang w:eastAsia="ja-JP"/>
              </w:rPr>
              <w:t>.</w:t>
            </w:r>
          </w:p>
        </w:tc>
      </w:tr>
      <w:tr w:rsidR="0061159A" w:rsidRPr="008C7B0F" w14:paraId="5BC39655" w14:textId="77777777" w:rsidTr="00F87D5A">
        <w:tc>
          <w:tcPr>
            <w:tcW w:w="3118" w:type="dxa"/>
          </w:tcPr>
          <w:p w14:paraId="6EB21D2B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Unknown or already allocated gNB-CU UE F1AP ID</w:t>
            </w:r>
          </w:p>
        </w:tc>
        <w:tc>
          <w:tcPr>
            <w:tcW w:w="5175" w:type="dxa"/>
          </w:tcPr>
          <w:p w14:paraId="4215DCC7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failed because the gNB-CU UE F1AP ID is either unknown, or (for a first message received at the gNB-CU) is known and already allocated to an existing context.</w:t>
            </w:r>
          </w:p>
        </w:tc>
      </w:tr>
      <w:tr w:rsidR="0061159A" w:rsidRPr="008C7B0F" w14:paraId="1CB83F7A" w14:textId="77777777" w:rsidTr="00F87D5A">
        <w:tc>
          <w:tcPr>
            <w:tcW w:w="3118" w:type="dxa"/>
          </w:tcPr>
          <w:p w14:paraId="796B2520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Unknown or already allocated gNB-DU UE F1AP ID</w:t>
            </w:r>
          </w:p>
        </w:tc>
        <w:tc>
          <w:tcPr>
            <w:tcW w:w="5175" w:type="dxa"/>
          </w:tcPr>
          <w:p w14:paraId="1E7C2C32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failed because the gNB-DU UE F1AP ID is either unknown, or (for a first message received at the gNB-DU) is known and already allocated to an existing context.</w:t>
            </w:r>
          </w:p>
        </w:tc>
      </w:tr>
      <w:tr w:rsidR="0061159A" w:rsidRPr="008C7B0F" w14:paraId="288CD010" w14:textId="77777777" w:rsidTr="00F87D5A">
        <w:tc>
          <w:tcPr>
            <w:tcW w:w="3118" w:type="dxa"/>
          </w:tcPr>
          <w:p w14:paraId="6367DF78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22F4E89F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8C7B0F">
              <w:rPr>
                <w:lang w:eastAsia="ja-JP"/>
              </w:rPr>
              <w:t>unknown, or</w:t>
            </w:r>
            <w:proofErr w:type="gramEnd"/>
            <w:r w:rsidRPr="008C7B0F">
              <w:rPr>
                <w:lang w:eastAsia="ja-JP"/>
              </w:rPr>
              <w:t xml:space="preserve"> are known but do not define a single UE context.</w:t>
            </w:r>
          </w:p>
        </w:tc>
      </w:tr>
      <w:tr w:rsidR="0061159A" w:rsidRPr="008C7B0F" w14:paraId="72636205" w14:textId="77777777" w:rsidTr="00F87D5A">
        <w:tc>
          <w:tcPr>
            <w:tcW w:w="3118" w:type="dxa"/>
          </w:tcPr>
          <w:p w14:paraId="3D16C76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2DECD991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is due to an ongoing interaction with another procedure.</w:t>
            </w:r>
          </w:p>
        </w:tc>
      </w:tr>
      <w:tr w:rsidR="0061159A" w:rsidRPr="008C7B0F" w14:paraId="1A8FD6A5" w14:textId="77777777" w:rsidTr="00F87D5A">
        <w:tc>
          <w:tcPr>
            <w:tcW w:w="3118" w:type="dxa"/>
          </w:tcPr>
          <w:p w14:paraId="69B44B8E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44C37C9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failed because the requested QCI is not supported.</w:t>
            </w:r>
          </w:p>
        </w:tc>
      </w:tr>
      <w:tr w:rsidR="0061159A" w:rsidRPr="008C7B0F" w14:paraId="17FE356E" w14:textId="77777777" w:rsidTr="00F87D5A">
        <w:tc>
          <w:tcPr>
            <w:tcW w:w="3118" w:type="dxa"/>
          </w:tcPr>
          <w:p w14:paraId="1B2A425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3F4011F8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reason for requesting the action is radio related.</w:t>
            </w:r>
          </w:p>
        </w:tc>
      </w:tr>
      <w:tr w:rsidR="0061159A" w:rsidRPr="008C7B0F" w14:paraId="333EB46F" w14:textId="77777777" w:rsidTr="00F87D5A">
        <w:tc>
          <w:tcPr>
            <w:tcW w:w="3118" w:type="dxa"/>
          </w:tcPr>
          <w:p w14:paraId="0E548ABD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5C5B3CF7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8C7B0F">
              <w:rPr>
                <w:lang w:eastAsia="ja-JP"/>
              </w:rPr>
              <w:t>sufficient</w:t>
            </w:r>
            <w:proofErr w:type="gramEnd"/>
            <w:r w:rsidRPr="008C7B0F">
              <w:rPr>
                <w:lang w:eastAsia="ja-JP"/>
              </w:rPr>
              <w:t xml:space="preserve"> radio resources available.</w:t>
            </w:r>
          </w:p>
        </w:tc>
      </w:tr>
      <w:tr w:rsidR="0061159A" w:rsidRPr="008C7B0F" w14:paraId="447008DA" w14:textId="77777777" w:rsidTr="00F87D5A">
        <w:tc>
          <w:tcPr>
            <w:tcW w:w="3118" w:type="dxa"/>
          </w:tcPr>
          <w:p w14:paraId="079CE4F6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290874A8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61159A" w:rsidRPr="008C7B0F" w14:paraId="3E530DE6" w14:textId="77777777" w:rsidTr="00F87D5A">
        <w:tc>
          <w:tcPr>
            <w:tcW w:w="3118" w:type="dxa"/>
          </w:tcPr>
          <w:p w14:paraId="19107966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280E0E9B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61159A" w:rsidRPr="008C7B0F" w14:paraId="30AAA1E7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163C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C1ED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failed due to no cell available in the requested node.</w:t>
            </w:r>
          </w:p>
        </w:tc>
      </w:tr>
      <w:tr w:rsidR="0061159A" w:rsidRPr="008C7B0F" w14:paraId="2EA6759E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7B0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A53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61159A" w:rsidRPr="008C7B0F" w14:paraId="59989CE8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04B7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3E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action is due to gNB-CU’s rejection of a UE access request.</w:t>
            </w:r>
          </w:p>
        </w:tc>
      </w:tr>
      <w:tr w:rsidR="0061159A" w:rsidRPr="008C7B0F" w14:paraId="057F18E1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343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927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requested resources are not available for the slice.</w:t>
            </w:r>
          </w:p>
        </w:tc>
      </w:tr>
      <w:tr w:rsidR="0061159A" w:rsidRPr="008C7B0F" w14:paraId="124BA455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F04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CDE4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release is triggered by an error in the AMF or in the NAS layer.</w:t>
            </w:r>
          </w:p>
        </w:tc>
      </w:tr>
      <w:tr w:rsidR="0061159A" w:rsidRPr="008C7B0F" w14:paraId="57DD5A9B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822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696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61159A" w:rsidRPr="008C7B0F" w14:paraId="3DF670F5" w14:textId="77777777" w:rsidTr="00F87D5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EA6" w14:textId="77777777" w:rsidR="0061159A" w:rsidRPr="008C7B0F" w:rsidRDefault="0061159A" w:rsidP="00F87D5A">
            <w:pPr>
              <w:pStyle w:val="TAL"/>
              <w:rPr>
                <w:rFonts w:cs="Arial"/>
                <w:color w:val="FF0000"/>
              </w:rPr>
            </w:pPr>
            <w:r w:rsidRPr="008C7B0F">
              <w:rPr>
                <w:rFonts w:cs="Arial"/>
                <w:szCs w:val="18"/>
                <w:lang w:eastAsia="ja-JP"/>
              </w:rPr>
              <w:t>PLMN not served by the gNB-CU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72F" w14:textId="77777777" w:rsidR="0061159A" w:rsidRPr="008C7B0F" w:rsidRDefault="0061159A" w:rsidP="00F87D5A">
            <w:pPr>
              <w:pStyle w:val="TAL"/>
              <w:rPr>
                <w:rFonts w:cs="Arial"/>
                <w:color w:val="FF0000"/>
                <w:lang w:eastAsia="ja-JP"/>
              </w:rPr>
            </w:pPr>
            <w:r w:rsidRPr="008C7B0F">
              <w:rPr>
                <w:lang w:eastAsia="ja-JP"/>
              </w:rPr>
              <w:t>The PLMN indicated by the UE is not served by the gNB-CU.</w:t>
            </w:r>
          </w:p>
        </w:tc>
      </w:tr>
      <w:tr w:rsidR="0061159A" w:rsidRPr="008C7B0F" w14:paraId="0C54198B" w14:textId="77777777" w:rsidTr="00F87D5A">
        <w:trPr>
          <w:ins w:id="928" w:author="Nokia" w:date="2019-07-16T14:2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43A" w14:textId="2F04D94A" w:rsidR="0061159A" w:rsidRPr="008C7B0F" w:rsidRDefault="0061159A" w:rsidP="0061159A">
            <w:pPr>
              <w:pStyle w:val="TAL"/>
              <w:rPr>
                <w:ins w:id="929" w:author="Nokia" w:date="2019-07-16T14:23:00Z"/>
                <w:rFonts w:cs="Arial"/>
                <w:szCs w:val="18"/>
                <w:lang w:eastAsia="ja-JP"/>
              </w:rPr>
            </w:pPr>
            <w:proofErr w:type="spellStart"/>
            <w:ins w:id="930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ReportCharacteristicsEmpty</w:t>
              </w:r>
              <w:proofErr w:type="spellEnd"/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5EEA" w14:textId="6810B2B0" w:rsidR="0061159A" w:rsidRPr="008C7B0F" w:rsidRDefault="0061159A" w:rsidP="0061159A">
            <w:pPr>
              <w:pStyle w:val="TAL"/>
              <w:rPr>
                <w:ins w:id="931" w:author="Nokia" w:date="2019-07-16T14:23:00Z"/>
                <w:lang w:eastAsia="ja-JP"/>
              </w:rPr>
            </w:pPr>
            <w:ins w:id="932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The action failed because there is no characteristic reported.</w:t>
              </w:r>
            </w:ins>
          </w:p>
        </w:tc>
      </w:tr>
      <w:tr w:rsidR="0061159A" w:rsidRPr="008C7B0F" w14:paraId="5E633B0B" w14:textId="77777777" w:rsidTr="00F87D5A">
        <w:trPr>
          <w:ins w:id="933" w:author="Nokia" w:date="2019-07-16T14:2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F5C" w14:textId="63A3FCBA" w:rsidR="0061159A" w:rsidRPr="008C7B0F" w:rsidRDefault="0061159A" w:rsidP="0061159A">
            <w:pPr>
              <w:pStyle w:val="TAL"/>
              <w:rPr>
                <w:ins w:id="934" w:author="Nokia" w:date="2019-07-16T14:23:00Z"/>
                <w:rFonts w:cs="Arial"/>
                <w:szCs w:val="18"/>
                <w:lang w:eastAsia="ja-JP"/>
              </w:rPr>
            </w:pPr>
            <w:proofErr w:type="spellStart"/>
            <w:ins w:id="935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NoReportPeriodicity</w:t>
              </w:r>
              <w:proofErr w:type="spellEnd"/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5A9" w14:textId="25234FE7" w:rsidR="0061159A" w:rsidRPr="008C7B0F" w:rsidRDefault="0061159A" w:rsidP="0061159A">
            <w:pPr>
              <w:pStyle w:val="TAL"/>
              <w:rPr>
                <w:ins w:id="936" w:author="Nokia" w:date="2019-07-16T14:23:00Z"/>
                <w:lang w:eastAsia="ja-JP"/>
              </w:rPr>
            </w:pPr>
            <w:ins w:id="937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The action failed because the periodicity is not defined.</w:t>
              </w:r>
            </w:ins>
          </w:p>
        </w:tc>
      </w:tr>
      <w:tr w:rsidR="0061159A" w:rsidRPr="008C7B0F" w14:paraId="1A3B636D" w14:textId="77777777" w:rsidTr="00F87D5A">
        <w:trPr>
          <w:ins w:id="938" w:author="Nokia" w:date="2019-07-16T14:2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572" w14:textId="56BD0CB6" w:rsidR="0061159A" w:rsidRPr="008C7B0F" w:rsidRDefault="0061159A" w:rsidP="0061159A">
            <w:pPr>
              <w:pStyle w:val="TAL"/>
              <w:rPr>
                <w:ins w:id="939" w:author="Nokia" w:date="2019-07-16T14:23:00Z"/>
                <w:rFonts w:cs="Arial"/>
                <w:szCs w:val="18"/>
                <w:lang w:eastAsia="ja-JP"/>
              </w:rPr>
            </w:pPr>
            <w:proofErr w:type="spellStart"/>
            <w:ins w:id="940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ExistingMeasurementID</w:t>
              </w:r>
              <w:proofErr w:type="spellEnd"/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DDC" w14:textId="2D9D7A02" w:rsidR="0061159A" w:rsidRPr="008C7B0F" w:rsidRDefault="0061159A" w:rsidP="0061159A">
            <w:pPr>
              <w:pStyle w:val="TAL"/>
              <w:rPr>
                <w:ins w:id="941" w:author="Nokia" w:date="2019-07-16T14:23:00Z"/>
                <w:lang w:eastAsia="ja-JP"/>
              </w:rPr>
            </w:pPr>
            <w:ins w:id="942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The action failed because measurement-ID is already used.</w:t>
              </w:r>
            </w:ins>
          </w:p>
        </w:tc>
      </w:tr>
      <w:tr w:rsidR="0061159A" w:rsidRPr="008C7B0F" w14:paraId="3A3569A7" w14:textId="77777777" w:rsidTr="00F87D5A">
        <w:trPr>
          <w:ins w:id="943" w:author="Nokia" w:date="2019-07-16T14:2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CEF5" w14:textId="0D5E7B0B" w:rsidR="0061159A" w:rsidRPr="008C7B0F" w:rsidRDefault="0061159A" w:rsidP="0061159A">
            <w:pPr>
              <w:pStyle w:val="TAL"/>
              <w:rPr>
                <w:ins w:id="944" w:author="Nokia" w:date="2019-07-16T14:23:00Z"/>
                <w:rFonts w:cs="Arial"/>
                <w:szCs w:val="18"/>
                <w:lang w:eastAsia="ja-JP"/>
              </w:rPr>
            </w:pPr>
            <w:ins w:id="945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Unknown Measurement ID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02C" w14:textId="7CA30014" w:rsidR="0061159A" w:rsidRPr="008C7B0F" w:rsidRDefault="0061159A" w:rsidP="0061159A">
            <w:pPr>
              <w:pStyle w:val="TAL"/>
              <w:rPr>
                <w:ins w:id="946" w:author="Nokia" w:date="2019-07-16T14:23:00Z"/>
                <w:lang w:eastAsia="ja-JP"/>
              </w:rPr>
            </w:pPr>
            <w:ins w:id="947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Th</w:t>
              </w:r>
              <w:r>
                <w:rPr>
                  <w:rFonts w:cs="Arial"/>
                  <w:szCs w:val="18"/>
                  <w:lang w:eastAsia="ja-JP"/>
                </w:rPr>
                <w:t xml:space="preserve">e action failed because some </w:t>
              </w:r>
              <w:r w:rsidRPr="00CC6E44">
                <w:rPr>
                  <w:rFonts w:cs="Arial"/>
                  <w:szCs w:val="18"/>
                  <w:lang w:eastAsia="ja-JP"/>
                </w:rPr>
                <w:t>Measurement-ID is unknown.</w:t>
              </w:r>
            </w:ins>
          </w:p>
        </w:tc>
      </w:tr>
      <w:tr w:rsidR="0061159A" w:rsidRPr="008C7B0F" w14:paraId="0840C599" w14:textId="77777777" w:rsidTr="00F87D5A">
        <w:trPr>
          <w:ins w:id="948" w:author="Nokia" w:date="2019-07-16T14:2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D34" w14:textId="1446EA1E" w:rsidR="0061159A" w:rsidRPr="008C7B0F" w:rsidRDefault="0061159A" w:rsidP="0061159A">
            <w:pPr>
              <w:pStyle w:val="TAL"/>
              <w:rPr>
                <w:ins w:id="949" w:author="Nokia" w:date="2019-07-16T14:23:00Z"/>
                <w:rFonts w:cs="Arial"/>
                <w:szCs w:val="18"/>
                <w:lang w:eastAsia="ja-JP"/>
              </w:rPr>
            </w:pPr>
            <w:ins w:id="950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Measurement Temporarily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84D" w14:textId="2E88D0EB" w:rsidR="0061159A" w:rsidRPr="008C7B0F" w:rsidRDefault="0061159A" w:rsidP="0061159A">
            <w:pPr>
              <w:pStyle w:val="TAL"/>
              <w:rPr>
                <w:ins w:id="951" w:author="Nokia" w:date="2019-07-16T14:23:00Z"/>
                <w:lang w:eastAsia="ja-JP"/>
              </w:rPr>
            </w:pPr>
            <w:ins w:id="952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 xml:space="preserve">The </w:t>
              </w:r>
            </w:ins>
            <w:ins w:id="953" w:author="Nokia" w:date="2019-07-18T18:02:00Z">
              <w:r w:rsidR="00877F5C">
                <w:rPr>
                  <w:rFonts w:cs="Arial"/>
                  <w:szCs w:val="18"/>
                  <w:lang w:eastAsia="ja-JP"/>
                </w:rPr>
                <w:t>g</w:t>
              </w:r>
            </w:ins>
            <w:ins w:id="954" w:author="Nokia" w:date="2019-07-16T14:23:00Z">
              <w:r w:rsidRPr="00CC6E44">
                <w:rPr>
                  <w:rFonts w:cs="Arial"/>
                  <w:szCs w:val="18"/>
                  <w:lang w:eastAsia="ja-JP"/>
                </w:rPr>
                <w:t>NB can temporarily not provide the requested measurement object.</w:t>
              </w:r>
            </w:ins>
          </w:p>
        </w:tc>
      </w:tr>
    </w:tbl>
    <w:p w14:paraId="32583CA6" w14:textId="77777777" w:rsidR="0061159A" w:rsidRPr="008C7B0F" w:rsidRDefault="0061159A" w:rsidP="006115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61159A" w:rsidRPr="008C7B0F" w14:paraId="1DE5B48B" w14:textId="77777777" w:rsidTr="00F87D5A">
        <w:tc>
          <w:tcPr>
            <w:tcW w:w="3118" w:type="dxa"/>
          </w:tcPr>
          <w:p w14:paraId="7E1B7761" w14:textId="77777777" w:rsidR="0061159A" w:rsidRPr="008C7B0F" w:rsidRDefault="0061159A" w:rsidP="00F87D5A">
            <w:pPr>
              <w:pStyle w:val="TAH"/>
              <w:rPr>
                <w:lang w:eastAsia="ja-JP"/>
              </w:rPr>
            </w:pPr>
            <w:r w:rsidRPr="008C7B0F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7EBFC496" w14:textId="77777777" w:rsidR="0061159A" w:rsidRPr="008C7B0F" w:rsidRDefault="0061159A" w:rsidP="00F87D5A">
            <w:pPr>
              <w:pStyle w:val="TAH"/>
              <w:rPr>
                <w:lang w:eastAsia="ja-JP"/>
              </w:rPr>
            </w:pPr>
            <w:r w:rsidRPr="008C7B0F">
              <w:rPr>
                <w:lang w:eastAsia="ja-JP"/>
              </w:rPr>
              <w:t>Meaning</w:t>
            </w:r>
          </w:p>
        </w:tc>
      </w:tr>
      <w:tr w:rsidR="0061159A" w:rsidRPr="008C7B0F" w14:paraId="20618EC9" w14:textId="77777777" w:rsidTr="00F87D5A">
        <w:tc>
          <w:tcPr>
            <w:tcW w:w="3118" w:type="dxa"/>
          </w:tcPr>
          <w:p w14:paraId="104BEA54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B6943F9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61159A" w:rsidRPr="008C7B0F" w14:paraId="18648696" w14:textId="77777777" w:rsidTr="00F87D5A">
        <w:tc>
          <w:tcPr>
            <w:tcW w:w="3118" w:type="dxa"/>
          </w:tcPr>
          <w:p w14:paraId="59AF7B00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3C0EA1DE" w14:textId="77777777" w:rsidR="0061159A" w:rsidRPr="008C7B0F" w:rsidRDefault="0061159A" w:rsidP="00F87D5A">
            <w:pPr>
              <w:pStyle w:val="TAL"/>
              <w:rPr>
                <w:lang w:eastAsia="ja-JP"/>
              </w:rPr>
            </w:pPr>
            <w:r w:rsidRPr="008C7B0F">
              <w:rPr>
                <w:lang w:eastAsia="ja-JP"/>
              </w:rPr>
              <w:t>The required transport resources are not available.</w:t>
            </w:r>
          </w:p>
        </w:tc>
      </w:tr>
    </w:tbl>
    <w:p w14:paraId="638BE029" w14:textId="77777777" w:rsidR="0061159A" w:rsidRPr="008C7B0F" w:rsidRDefault="0061159A" w:rsidP="006115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61159A" w:rsidRPr="008C7B0F" w14:paraId="31DBD2CD" w14:textId="77777777" w:rsidTr="00F87D5A">
        <w:tc>
          <w:tcPr>
            <w:tcW w:w="3168" w:type="dxa"/>
          </w:tcPr>
          <w:p w14:paraId="08238387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55798478" w14:textId="77777777" w:rsidR="0061159A" w:rsidRPr="008C7B0F" w:rsidRDefault="0061159A" w:rsidP="00F87D5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61159A" w:rsidRPr="008C7B0F" w14:paraId="5B970C1D" w14:textId="77777777" w:rsidTr="00F87D5A">
        <w:tc>
          <w:tcPr>
            <w:tcW w:w="3168" w:type="dxa"/>
          </w:tcPr>
          <w:p w14:paraId="5932C8D4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0C4F5C5D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61159A" w:rsidRPr="008C7B0F" w14:paraId="51C0B764" w14:textId="77777777" w:rsidTr="00F87D5A">
        <w:tc>
          <w:tcPr>
            <w:tcW w:w="3168" w:type="dxa"/>
          </w:tcPr>
          <w:p w14:paraId="4CB89471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6023A012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61159A" w:rsidRPr="008C7B0F" w14:paraId="7A616F4C" w14:textId="77777777" w:rsidTr="00F87D5A">
        <w:tc>
          <w:tcPr>
            <w:tcW w:w="3168" w:type="dxa"/>
          </w:tcPr>
          <w:p w14:paraId="694863E6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192D4FF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61159A" w:rsidRPr="008C7B0F" w14:paraId="3B07C42A" w14:textId="77777777" w:rsidTr="00F87D5A">
        <w:tc>
          <w:tcPr>
            <w:tcW w:w="3168" w:type="dxa"/>
          </w:tcPr>
          <w:p w14:paraId="06F7BC23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68F93233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61159A" w:rsidRPr="008C7B0F" w14:paraId="6DEF30A9" w14:textId="77777777" w:rsidTr="00F87D5A">
        <w:tc>
          <w:tcPr>
            <w:tcW w:w="3168" w:type="dxa"/>
          </w:tcPr>
          <w:p w14:paraId="33FD5FD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1A529A1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61159A" w:rsidRPr="008C7B0F" w14:paraId="684D1278" w14:textId="77777777" w:rsidTr="00F87D5A">
        <w:tc>
          <w:tcPr>
            <w:tcW w:w="3168" w:type="dxa"/>
          </w:tcPr>
          <w:p w14:paraId="0C2AB35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5D2ED277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61159A" w:rsidRPr="008C7B0F" w14:paraId="02285DB2" w14:textId="77777777" w:rsidTr="00F87D5A">
        <w:tc>
          <w:tcPr>
            <w:tcW w:w="3168" w:type="dxa"/>
          </w:tcPr>
          <w:p w14:paraId="6FCA6D5E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43D29EF1" w14:textId="77777777" w:rsidR="0061159A" w:rsidRPr="008C7B0F" w:rsidRDefault="0061159A" w:rsidP="00F87D5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619F167B" w14:textId="77777777" w:rsidR="0061159A" w:rsidRPr="008C7B0F" w:rsidRDefault="0061159A" w:rsidP="006115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61159A" w:rsidRPr="008C7B0F" w14:paraId="7D519F1C" w14:textId="77777777" w:rsidTr="00F87D5A">
        <w:trPr>
          <w:tblHeader/>
        </w:trPr>
        <w:tc>
          <w:tcPr>
            <w:tcW w:w="3118" w:type="dxa"/>
          </w:tcPr>
          <w:p w14:paraId="2F2E5BF5" w14:textId="77777777" w:rsidR="0061159A" w:rsidRPr="008C7B0F" w:rsidRDefault="0061159A" w:rsidP="00F87D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208A865F" w14:textId="77777777" w:rsidR="0061159A" w:rsidRPr="008C7B0F" w:rsidRDefault="0061159A" w:rsidP="00F87D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61159A" w:rsidRPr="008C7B0F" w14:paraId="51358C74" w14:textId="77777777" w:rsidTr="00F87D5A">
        <w:tc>
          <w:tcPr>
            <w:tcW w:w="3118" w:type="dxa"/>
          </w:tcPr>
          <w:p w14:paraId="3F51E2A4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437095F4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61159A" w:rsidRPr="008C7B0F" w14:paraId="26721FA4" w14:textId="77777777" w:rsidTr="00F87D5A">
        <w:tc>
          <w:tcPr>
            <w:tcW w:w="3118" w:type="dxa"/>
          </w:tcPr>
          <w:p w14:paraId="0E5A1DAD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Not Enough</w:t>
            </w:r>
            <w:r w:rsidRPr="008C7B0F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32314007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61159A" w:rsidRPr="008C7B0F" w14:paraId="56565944" w14:textId="77777777" w:rsidTr="00F87D5A">
        <w:tc>
          <w:tcPr>
            <w:tcW w:w="3118" w:type="dxa"/>
          </w:tcPr>
          <w:p w14:paraId="03349AEB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1427CFAA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61159A" w:rsidRPr="008C7B0F" w14:paraId="2E37D65A" w14:textId="77777777" w:rsidTr="00F87D5A">
        <w:tc>
          <w:tcPr>
            <w:tcW w:w="3118" w:type="dxa"/>
          </w:tcPr>
          <w:p w14:paraId="49AB7280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51546873" w14:textId="77777777" w:rsidR="0061159A" w:rsidRPr="008C7B0F" w:rsidRDefault="0061159A" w:rsidP="00F87D5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61159A" w:rsidRPr="008C7B0F" w14:paraId="33B79C05" w14:textId="77777777" w:rsidTr="00F87D5A">
        <w:tc>
          <w:tcPr>
            <w:tcW w:w="3118" w:type="dxa"/>
          </w:tcPr>
          <w:p w14:paraId="2F26F49E" w14:textId="77777777" w:rsidR="0061159A" w:rsidRPr="008C7B0F" w:rsidRDefault="0061159A" w:rsidP="00F87D5A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14:paraId="0483148A" w14:textId="77777777" w:rsidR="0061159A" w:rsidRPr="008C7B0F" w:rsidRDefault="0061159A" w:rsidP="00F87D5A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C7B0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25E933E6" w14:textId="77777777" w:rsidR="0061159A" w:rsidRPr="008C7B0F" w:rsidRDefault="0061159A" w:rsidP="0061159A"/>
    <w:p w14:paraId="46431F9C" w14:textId="77777777" w:rsidR="00B620EB" w:rsidRDefault="00B620EB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2090FF" w14:textId="77777777" w:rsidR="00B620EB" w:rsidRPr="00F90AD4" w:rsidRDefault="00B620EB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673AA3" w14:textId="77777777"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2F8A5" w14:textId="77777777" w:rsidR="00D44632" w:rsidRDefault="00D44632">
      <w:r>
        <w:separator/>
      </w:r>
    </w:p>
  </w:endnote>
  <w:endnote w:type="continuationSeparator" w:id="0">
    <w:p w14:paraId="1C07DCCD" w14:textId="77777777" w:rsidR="00D44632" w:rsidRDefault="00D44632">
      <w:r>
        <w:continuationSeparator/>
      </w:r>
    </w:p>
  </w:endnote>
  <w:endnote w:type="continuationNotice" w:id="1">
    <w:p w14:paraId="63B525CE" w14:textId="77777777" w:rsidR="00D44632" w:rsidRDefault="00D44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CB224E" w:rsidRDefault="00CB2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CB224E" w:rsidRDefault="00CB22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CB224E" w:rsidRDefault="00CB2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090D2" w14:textId="77777777" w:rsidR="00D44632" w:rsidRDefault="00D44632">
      <w:r>
        <w:separator/>
      </w:r>
    </w:p>
  </w:footnote>
  <w:footnote w:type="continuationSeparator" w:id="0">
    <w:p w14:paraId="500E380B" w14:textId="77777777" w:rsidR="00D44632" w:rsidRDefault="00D44632">
      <w:r>
        <w:continuationSeparator/>
      </w:r>
    </w:p>
  </w:footnote>
  <w:footnote w:type="continuationNotice" w:id="1">
    <w:p w14:paraId="383D44E2" w14:textId="77777777" w:rsidR="00D44632" w:rsidRDefault="00D44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CB224E" w:rsidRDefault="00CB22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CB224E" w:rsidRDefault="00CB22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CB224E" w:rsidRDefault="00CB2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5C9C"/>
    <w:rsid w:val="00017CF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C79B2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338F1"/>
    <w:rsid w:val="00140A8D"/>
    <w:rsid w:val="00143147"/>
    <w:rsid w:val="0014626D"/>
    <w:rsid w:val="00147D7C"/>
    <w:rsid w:val="00151A61"/>
    <w:rsid w:val="001531B2"/>
    <w:rsid w:val="001544A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E187C"/>
    <w:rsid w:val="001F0621"/>
    <w:rsid w:val="001F168B"/>
    <w:rsid w:val="001F2FCB"/>
    <w:rsid w:val="001F63AE"/>
    <w:rsid w:val="001F6772"/>
    <w:rsid w:val="002003A6"/>
    <w:rsid w:val="00201237"/>
    <w:rsid w:val="0020399F"/>
    <w:rsid w:val="00203B4C"/>
    <w:rsid w:val="00204B62"/>
    <w:rsid w:val="00205442"/>
    <w:rsid w:val="002055E0"/>
    <w:rsid w:val="002057BC"/>
    <w:rsid w:val="002075FE"/>
    <w:rsid w:val="0021049E"/>
    <w:rsid w:val="00213906"/>
    <w:rsid w:val="002175D9"/>
    <w:rsid w:val="0022346F"/>
    <w:rsid w:val="0022606D"/>
    <w:rsid w:val="00230C70"/>
    <w:rsid w:val="00230E6E"/>
    <w:rsid w:val="00234B21"/>
    <w:rsid w:val="00235F65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667E5"/>
    <w:rsid w:val="00270A7F"/>
    <w:rsid w:val="00270DB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13AE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484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18AC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6AFC"/>
    <w:rsid w:val="00387439"/>
    <w:rsid w:val="003922F5"/>
    <w:rsid w:val="0039304A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B7538"/>
    <w:rsid w:val="003C48A5"/>
    <w:rsid w:val="003C4E37"/>
    <w:rsid w:val="003D3FA5"/>
    <w:rsid w:val="003D59CD"/>
    <w:rsid w:val="003D68B5"/>
    <w:rsid w:val="003D7B22"/>
    <w:rsid w:val="003D7C4B"/>
    <w:rsid w:val="003E16BE"/>
    <w:rsid w:val="003F0D29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87A58"/>
    <w:rsid w:val="00490813"/>
    <w:rsid w:val="00493F5A"/>
    <w:rsid w:val="004964A5"/>
    <w:rsid w:val="004A0703"/>
    <w:rsid w:val="004A10EC"/>
    <w:rsid w:val="004A1EB8"/>
    <w:rsid w:val="004A4F0F"/>
    <w:rsid w:val="004A5220"/>
    <w:rsid w:val="004A5614"/>
    <w:rsid w:val="004A5F6B"/>
    <w:rsid w:val="004A6D73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09DF"/>
    <w:rsid w:val="004D3578"/>
    <w:rsid w:val="004D380D"/>
    <w:rsid w:val="004D4144"/>
    <w:rsid w:val="004D4F73"/>
    <w:rsid w:val="004D6D11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4647B"/>
    <w:rsid w:val="00550FC4"/>
    <w:rsid w:val="00550FE1"/>
    <w:rsid w:val="00552573"/>
    <w:rsid w:val="00557A28"/>
    <w:rsid w:val="00560449"/>
    <w:rsid w:val="005624D1"/>
    <w:rsid w:val="00565087"/>
    <w:rsid w:val="0056573F"/>
    <w:rsid w:val="00566D2C"/>
    <w:rsid w:val="00571C17"/>
    <w:rsid w:val="00576D14"/>
    <w:rsid w:val="00586F17"/>
    <w:rsid w:val="0059108C"/>
    <w:rsid w:val="0059146F"/>
    <w:rsid w:val="00592B81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159A"/>
    <w:rsid w:val="00611FC1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333F"/>
    <w:rsid w:val="00646C06"/>
    <w:rsid w:val="00646C53"/>
    <w:rsid w:val="00646D77"/>
    <w:rsid w:val="006516F3"/>
    <w:rsid w:val="00651AAB"/>
    <w:rsid w:val="00651F94"/>
    <w:rsid w:val="00652233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3C1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040"/>
    <w:rsid w:val="00871B0D"/>
    <w:rsid w:val="00873F5C"/>
    <w:rsid w:val="008768CA"/>
    <w:rsid w:val="00877F5C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4F28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8F6700"/>
    <w:rsid w:val="008F712A"/>
    <w:rsid w:val="00900782"/>
    <w:rsid w:val="0090271F"/>
    <w:rsid w:val="00904F33"/>
    <w:rsid w:val="009071BF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119E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75454"/>
    <w:rsid w:val="00977E2E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07CA7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4E4F"/>
    <w:rsid w:val="00A55E74"/>
    <w:rsid w:val="00A5718E"/>
    <w:rsid w:val="00A63CB9"/>
    <w:rsid w:val="00A66275"/>
    <w:rsid w:val="00A67364"/>
    <w:rsid w:val="00A74BC8"/>
    <w:rsid w:val="00A77C20"/>
    <w:rsid w:val="00A82346"/>
    <w:rsid w:val="00A82E4F"/>
    <w:rsid w:val="00A847F7"/>
    <w:rsid w:val="00A85310"/>
    <w:rsid w:val="00A857A9"/>
    <w:rsid w:val="00A95D85"/>
    <w:rsid w:val="00A9671C"/>
    <w:rsid w:val="00AA2EC0"/>
    <w:rsid w:val="00AA4631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5EEA"/>
    <w:rsid w:val="00AD6538"/>
    <w:rsid w:val="00AD7A56"/>
    <w:rsid w:val="00AE1816"/>
    <w:rsid w:val="00AE4D66"/>
    <w:rsid w:val="00AF6AC6"/>
    <w:rsid w:val="00AF728F"/>
    <w:rsid w:val="00B00AF5"/>
    <w:rsid w:val="00B0358F"/>
    <w:rsid w:val="00B04757"/>
    <w:rsid w:val="00B04933"/>
    <w:rsid w:val="00B10CC6"/>
    <w:rsid w:val="00B1126B"/>
    <w:rsid w:val="00B12217"/>
    <w:rsid w:val="00B15449"/>
    <w:rsid w:val="00B206FE"/>
    <w:rsid w:val="00B2235D"/>
    <w:rsid w:val="00B25551"/>
    <w:rsid w:val="00B25E3B"/>
    <w:rsid w:val="00B30745"/>
    <w:rsid w:val="00B31AA3"/>
    <w:rsid w:val="00B32436"/>
    <w:rsid w:val="00B35B30"/>
    <w:rsid w:val="00B37066"/>
    <w:rsid w:val="00B42281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C7E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58D6"/>
    <w:rsid w:val="00BF77B2"/>
    <w:rsid w:val="00BF79F1"/>
    <w:rsid w:val="00C004B9"/>
    <w:rsid w:val="00C01A56"/>
    <w:rsid w:val="00C025B4"/>
    <w:rsid w:val="00C04EB2"/>
    <w:rsid w:val="00C06364"/>
    <w:rsid w:val="00C10EDD"/>
    <w:rsid w:val="00C15874"/>
    <w:rsid w:val="00C16011"/>
    <w:rsid w:val="00C1606D"/>
    <w:rsid w:val="00C168F3"/>
    <w:rsid w:val="00C23736"/>
    <w:rsid w:val="00C31DBC"/>
    <w:rsid w:val="00C33079"/>
    <w:rsid w:val="00C36141"/>
    <w:rsid w:val="00C37AFB"/>
    <w:rsid w:val="00C40E35"/>
    <w:rsid w:val="00C413A7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224E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3415"/>
    <w:rsid w:val="00CE376F"/>
    <w:rsid w:val="00CE3A2A"/>
    <w:rsid w:val="00CE5B31"/>
    <w:rsid w:val="00CE7515"/>
    <w:rsid w:val="00CF47EC"/>
    <w:rsid w:val="00CF675F"/>
    <w:rsid w:val="00CF6B1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463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447F"/>
    <w:rsid w:val="00D76883"/>
    <w:rsid w:val="00D80795"/>
    <w:rsid w:val="00D808B5"/>
    <w:rsid w:val="00D85150"/>
    <w:rsid w:val="00D87E00"/>
    <w:rsid w:val="00D9134D"/>
    <w:rsid w:val="00D92464"/>
    <w:rsid w:val="00D93210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958"/>
    <w:rsid w:val="00E06D33"/>
    <w:rsid w:val="00E07831"/>
    <w:rsid w:val="00E10381"/>
    <w:rsid w:val="00E12DAC"/>
    <w:rsid w:val="00E17960"/>
    <w:rsid w:val="00E22A8A"/>
    <w:rsid w:val="00E231E9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57703"/>
    <w:rsid w:val="00E61481"/>
    <w:rsid w:val="00E62835"/>
    <w:rsid w:val="00E70506"/>
    <w:rsid w:val="00E72CF4"/>
    <w:rsid w:val="00E72F46"/>
    <w:rsid w:val="00E77645"/>
    <w:rsid w:val="00E819C5"/>
    <w:rsid w:val="00E84113"/>
    <w:rsid w:val="00E85052"/>
    <w:rsid w:val="00E87227"/>
    <w:rsid w:val="00E8744B"/>
    <w:rsid w:val="00E928A3"/>
    <w:rsid w:val="00E95209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1BB6"/>
    <w:rsid w:val="00F37743"/>
    <w:rsid w:val="00F418AD"/>
    <w:rsid w:val="00F41BFB"/>
    <w:rsid w:val="00F42D7E"/>
    <w:rsid w:val="00F4454A"/>
    <w:rsid w:val="00F4616C"/>
    <w:rsid w:val="00F50F3A"/>
    <w:rsid w:val="00F5256C"/>
    <w:rsid w:val="00F54A3D"/>
    <w:rsid w:val="00F54E21"/>
    <w:rsid w:val="00F57E74"/>
    <w:rsid w:val="00F613CB"/>
    <w:rsid w:val="00F63BBC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87D5A"/>
    <w:rsid w:val="00F9036B"/>
    <w:rsid w:val="00F90AD4"/>
    <w:rsid w:val="00F92CEA"/>
    <w:rsid w:val="00F97736"/>
    <w:rsid w:val="00FA1266"/>
    <w:rsid w:val="00FA17D9"/>
    <w:rsid w:val="00FA27BC"/>
    <w:rsid w:val="00FA6949"/>
    <w:rsid w:val="00FB7070"/>
    <w:rsid w:val="00FC0DD1"/>
    <w:rsid w:val="00FC1192"/>
    <w:rsid w:val="00FC526A"/>
    <w:rsid w:val="00FE2AB4"/>
    <w:rsid w:val="00FE3864"/>
    <w:rsid w:val="00FE3CB5"/>
    <w:rsid w:val="00FE40AD"/>
    <w:rsid w:val="00FE724C"/>
    <w:rsid w:val="00FF0944"/>
    <w:rsid w:val="00FF0E1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5AIRPNAIUNRU-1083777305-544</_dlc_DocId>
    <_dlc_DocIdUrl xmlns="71c5aaf6-e6ce-465b-b873-5148d2a4c105">
      <Url>https://nokia.sharepoint.com/sites/c5g/projects/flexiaccess/_layouts/15/DocIdRedir.aspx?ID=5AIRPNAIUNRU-1083777305-544</Url>
      <Description>5AIRPNAIUNRU-1083777305-544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3559138-38EF-404F-92FE-3F2DC7054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E50EEBC2-B520-448E-97BD-702441F0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</TotalTime>
  <Pages>12</Pages>
  <Words>2578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16729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cp:lastModifiedBy>Nokia</cp:lastModifiedBy>
  <cp:revision>16</cp:revision>
  <dcterms:created xsi:type="dcterms:W3CDTF">2019-09-30T21:17:00Z</dcterms:created>
  <dcterms:modified xsi:type="dcterms:W3CDTF">2019-10-04T21:37:00Z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9caf69ab-6df1-4e07-ba03-fa850bfd64b9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